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7B5D5A9" w:rsidR="00401DBF" w:rsidRPr="00CB7CB5"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CB7CB5">
        <w:rPr>
          <w:rFonts w:ascii="Arial" w:eastAsiaTheme="minorEastAsia" w:hAnsi="Arial" w:cs="Arial" w:hint="eastAsia"/>
          <w:b/>
          <w:sz w:val="24"/>
          <w:lang w:val="en-GB"/>
        </w:rPr>
        <w:t>4</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425A3">
        <w:rPr>
          <w:rFonts w:ascii="Arial" w:eastAsia="MS Mincho" w:hAnsi="Arial" w:cs="Arial"/>
          <w:b/>
          <w:sz w:val="24"/>
          <w:lang w:val="en-GB" w:eastAsia="x-none"/>
        </w:rPr>
        <w:t xml:space="preserve"> </w:t>
      </w:r>
      <w:r w:rsidR="00CB7CB5">
        <w:rPr>
          <w:rFonts w:ascii="Arial" w:eastAsiaTheme="minorEastAsia" w:hAnsi="Arial" w:cs="Arial" w:hint="eastAsia"/>
          <w:b/>
          <w:sz w:val="24"/>
          <w:lang w:val="en-GB"/>
        </w:rPr>
        <w:t xml:space="preserve">   </w:t>
      </w:r>
      <w:r w:rsidR="00386915" w:rsidRPr="00386915">
        <w:rPr>
          <w:rFonts w:ascii="Arial" w:eastAsia="MS Mincho" w:hAnsi="Arial" w:cs="Arial"/>
          <w:b/>
          <w:sz w:val="24"/>
          <w:lang w:val="en-GB" w:eastAsia="x-none"/>
        </w:rPr>
        <w:t>R3-</w:t>
      </w:r>
      <w:r w:rsidR="003611B2" w:rsidRPr="00386915">
        <w:rPr>
          <w:rFonts w:ascii="Arial" w:eastAsia="MS Mincho" w:hAnsi="Arial" w:cs="Arial"/>
          <w:b/>
          <w:sz w:val="24"/>
          <w:lang w:val="en-GB" w:eastAsia="x-none"/>
        </w:rPr>
        <w:t>2</w:t>
      </w:r>
      <w:r w:rsidR="003611B2">
        <w:rPr>
          <w:rFonts w:ascii="Arial" w:eastAsia="MS Mincho" w:hAnsi="Arial" w:cs="Arial"/>
          <w:b/>
          <w:sz w:val="24"/>
          <w:lang w:val="en-GB" w:eastAsia="x-none"/>
        </w:rPr>
        <w:t>4</w:t>
      </w:r>
      <w:r w:rsidR="003611B2">
        <w:rPr>
          <w:rFonts w:ascii="Arial" w:eastAsiaTheme="minorEastAsia" w:hAnsi="Arial" w:cs="Arial"/>
          <w:b/>
          <w:sz w:val="24"/>
          <w:lang w:val="en-GB"/>
        </w:rPr>
        <w:t>3329</w:t>
      </w:r>
    </w:p>
    <w:p w14:paraId="5A388821" w14:textId="6564D01E" w:rsidR="00401DBF" w:rsidRPr="00925E15" w:rsidRDefault="00C9083E"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C9083E">
        <w:rPr>
          <w:rFonts w:ascii="Arial" w:eastAsia="MS Mincho" w:hAnsi="Arial" w:cs="Arial"/>
          <w:b/>
          <w:sz w:val="24"/>
          <w:lang w:eastAsia="x-none"/>
        </w:rPr>
        <w:t>Fukuoka, Japan</w:t>
      </w:r>
      <w:r w:rsidR="00604FD0">
        <w:rPr>
          <w:rFonts w:ascii="Arial" w:eastAsia="MS Mincho" w:hAnsi="Arial" w:cs="Arial"/>
          <w:b/>
          <w:sz w:val="24"/>
          <w:lang w:eastAsia="x-none"/>
        </w:rPr>
        <w:t xml:space="preserve">, </w:t>
      </w:r>
      <w:r w:rsidR="00CB7CB5">
        <w:rPr>
          <w:rFonts w:ascii="Arial" w:eastAsiaTheme="minorEastAsia" w:hAnsi="Arial" w:cs="Arial" w:hint="eastAsia"/>
          <w:b/>
          <w:sz w:val="24"/>
        </w:rPr>
        <w:t>May</w:t>
      </w:r>
      <w:r w:rsidR="00604FD0" w:rsidRPr="0017041E">
        <w:rPr>
          <w:rFonts w:ascii="Arial" w:eastAsia="MS Mincho" w:hAnsi="Arial" w:cs="Arial"/>
          <w:b/>
          <w:sz w:val="24"/>
          <w:lang w:eastAsia="x-none"/>
        </w:rPr>
        <w:t xml:space="preserve"> </w:t>
      </w:r>
      <w:r w:rsidR="00CB7CB5">
        <w:rPr>
          <w:rFonts w:ascii="Arial" w:eastAsiaTheme="minorEastAsia" w:hAnsi="Arial" w:cs="Arial" w:hint="eastAsia"/>
          <w:b/>
          <w:sz w:val="24"/>
        </w:rPr>
        <w:t>20</w:t>
      </w:r>
      <w:r w:rsidR="002403BD" w:rsidRPr="00B310A4">
        <w:rPr>
          <w:rFonts w:ascii="Arial" w:hAnsi="Arial"/>
          <w:b/>
          <w:sz w:val="24"/>
          <w:vertAlign w:val="superscript"/>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sidR="00CB7CB5">
        <w:rPr>
          <w:rFonts w:ascii="Arial" w:eastAsiaTheme="minorEastAsia" w:hAnsi="Arial" w:cs="Arial" w:hint="eastAsia"/>
          <w:b/>
          <w:sz w:val="24"/>
        </w:rPr>
        <w:t>24</w:t>
      </w:r>
      <w:r w:rsidR="00FE458D" w:rsidRPr="00B310A4">
        <w:rPr>
          <w:rFonts w:ascii="Arial" w:hAnsi="Arial"/>
          <w:b/>
          <w:sz w:val="24"/>
          <w:vertAlign w:val="superscript"/>
        </w:rPr>
        <w:t>th</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5166236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 xml:space="preserve">Discussion on </w:t>
      </w:r>
      <w:r w:rsidR="006659BE" w:rsidRPr="006659BE">
        <w:rPr>
          <w:rFonts w:ascii="Arial" w:eastAsia="宋体" w:hAnsi="Arial" w:cs="Arial"/>
          <w:b/>
          <w:kern w:val="0"/>
          <w:sz w:val="22"/>
        </w:rPr>
        <w:t>resource multiplexing for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5B89FDE0" w14:textId="3AB41E9B" w:rsidR="00CB7CB5" w:rsidRPr="00B310A4" w:rsidRDefault="00CB7CB5" w:rsidP="00284ABE">
      <w:pPr>
        <w:pStyle w:val="a2"/>
        <w:rPr>
          <w:rFonts w:ascii="Arial" w:eastAsiaTheme="minorEastAsia" w:hAnsi="Arial" w:cs="Arial"/>
          <w:lang w:val="en-GB" w:eastAsia="zh-CN"/>
        </w:rPr>
      </w:pPr>
      <w:r w:rsidRPr="00B310A4">
        <w:rPr>
          <w:rFonts w:ascii="Arial" w:eastAsiaTheme="minorEastAsia" w:hAnsi="Arial" w:cs="Arial"/>
          <w:lang w:val="en-GB" w:eastAsia="zh-CN"/>
        </w:rPr>
        <w:t xml:space="preserve">In the last meeting, additional topological enhancements for NR are studied. The architecture and protocol stack of Wireless Access Backhaul (WAB) is discussed. A TP is produced during the meeting </w:t>
      </w:r>
      <w:r w:rsidR="00B01ADA" w:rsidRPr="00B310A4">
        <w:rPr>
          <w:rFonts w:ascii="Arial" w:eastAsiaTheme="minorEastAsia" w:hAnsi="Arial" w:cs="Arial"/>
          <w:lang w:val="en-GB" w:eastAsia="zh-CN"/>
        </w:rPr>
        <w:fldChar w:fldCharType="begin"/>
      </w:r>
      <w:r w:rsidR="00B01ADA" w:rsidRPr="00B310A4">
        <w:rPr>
          <w:rFonts w:ascii="Arial" w:eastAsiaTheme="minorEastAsia" w:hAnsi="Arial" w:cs="Arial"/>
          <w:lang w:val="en-GB" w:eastAsia="zh-CN"/>
        </w:rPr>
        <w:instrText xml:space="preserve"> REF _Ref165042609 \r \h </w:instrText>
      </w:r>
      <w:r w:rsidR="00B310A4">
        <w:rPr>
          <w:rFonts w:ascii="Arial" w:eastAsiaTheme="minorEastAsia" w:hAnsi="Arial" w:cs="Arial"/>
          <w:lang w:val="en-GB" w:eastAsia="zh-CN"/>
        </w:rPr>
        <w:instrText xml:space="preserve"> \* MERGEFORMAT </w:instrText>
      </w:r>
      <w:r w:rsidR="00B01ADA" w:rsidRPr="00B310A4">
        <w:rPr>
          <w:rFonts w:ascii="Arial" w:eastAsiaTheme="minorEastAsia" w:hAnsi="Arial" w:cs="Arial"/>
          <w:lang w:val="en-GB" w:eastAsia="zh-CN"/>
        </w:rPr>
      </w:r>
      <w:r w:rsidR="00B01ADA" w:rsidRPr="00B310A4">
        <w:rPr>
          <w:rFonts w:ascii="Arial" w:eastAsiaTheme="minorEastAsia" w:hAnsi="Arial" w:cs="Arial"/>
          <w:lang w:val="en-GB" w:eastAsia="zh-CN"/>
        </w:rPr>
        <w:fldChar w:fldCharType="separate"/>
      </w:r>
      <w:r w:rsidR="00B01ADA" w:rsidRPr="00B310A4">
        <w:rPr>
          <w:rFonts w:ascii="Arial" w:eastAsiaTheme="minorEastAsia" w:hAnsi="Arial" w:cs="Arial"/>
          <w:lang w:val="en-GB" w:eastAsia="zh-CN"/>
        </w:rPr>
        <w:t>[1]</w:t>
      </w:r>
      <w:r w:rsidR="00B01ADA" w:rsidRPr="00B310A4">
        <w:rPr>
          <w:rFonts w:ascii="Arial" w:eastAsiaTheme="minorEastAsia" w:hAnsi="Arial" w:cs="Arial"/>
          <w:lang w:val="en-GB" w:eastAsia="zh-CN"/>
        </w:rPr>
        <w:fldChar w:fldCharType="end"/>
      </w:r>
      <w:r w:rsidRPr="00B310A4">
        <w:rPr>
          <w:rFonts w:ascii="Arial" w:eastAsiaTheme="minorEastAsia" w:hAnsi="Arial" w:cs="Arial"/>
          <w:lang w:val="en-GB" w:eastAsia="zh-CN"/>
        </w:rPr>
        <w:t>.</w:t>
      </w:r>
    </w:p>
    <w:p w14:paraId="11D4C891" w14:textId="68BB1886" w:rsidR="00CB7CB5" w:rsidRDefault="00CB7CB5" w:rsidP="00284ABE">
      <w:pPr>
        <w:pStyle w:val="a2"/>
        <w:rPr>
          <w:rFonts w:ascii="Calibri" w:eastAsiaTheme="minorEastAsia" w:hAnsi="Calibri" w:cs="Calibri"/>
          <w:lang w:val="en-GB" w:eastAsia="zh-CN"/>
        </w:rPr>
      </w:pPr>
      <w:r w:rsidRPr="00B310A4">
        <w:rPr>
          <w:rFonts w:ascii="Arial" w:eastAsiaTheme="minorEastAsia" w:hAnsi="Arial" w:cs="Arial"/>
          <w:lang w:val="en-GB" w:eastAsia="zh-CN"/>
        </w:rPr>
        <w:t xml:space="preserve">In this contribution, we will </w:t>
      </w:r>
      <w:r w:rsidR="00D23F7A" w:rsidRPr="00B310A4">
        <w:rPr>
          <w:rFonts w:ascii="Arial" w:eastAsiaTheme="minorEastAsia" w:hAnsi="Arial" w:cs="Arial"/>
          <w:lang w:val="en-GB" w:eastAsia="zh-CN"/>
        </w:rPr>
        <w:t>discuss the resource multiplexing for</w:t>
      </w:r>
      <w:r w:rsidRPr="003611B2">
        <w:rPr>
          <w:rFonts w:ascii="Arial" w:eastAsiaTheme="minorEastAsia" w:hAnsi="Arial" w:cs="Arial"/>
          <w:lang w:val="en-GB" w:eastAsia="zh-CN"/>
        </w:rPr>
        <w:t xml:space="preserve"> WAB.</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03B715F5" w14:textId="385F7300" w:rsidR="00AE480A" w:rsidRPr="00B310A4" w:rsidRDefault="00AE480A" w:rsidP="00AE480A">
      <w:pPr>
        <w:pStyle w:val="a2"/>
        <w:rPr>
          <w:rFonts w:ascii="Arial" w:eastAsiaTheme="minorEastAsia" w:hAnsi="Arial" w:cs="Arial"/>
          <w:lang w:val="en-GB" w:eastAsia="zh-CN"/>
        </w:rPr>
      </w:pPr>
      <w:r w:rsidRPr="00B310A4">
        <w:rPr>
          <w:rFonts w:ascii="Arial" w:eastAsiaTheme="minorEastAsia" w:hAnsi="Arial" w:cs="Arial"/>
          <w:lang w:val="en-GB" w:eastAsia="zh-CN"/>
        </w:rPr>
        <w:t>I</w:t>
      </w:r>
      <w:r w:rsidRPr="00B310A4">
        <w:rPr>
          <w:rFonts w:ascii="Arial" w:eastAsiaTheme="minorEastAsia" w:hAnsi="Arial" w:cs="Arial" w:hint="eastAsia"/>
          <w:lang w:val="en-GB" w:eastAsia="zh-CN"/>
        </w:rPr>
        <w:t xml:space="preserve">n the last meeting, the architecture of WAB </w:t>
      </w:r>
      <w:r w:rsidR="00FE0954" w:rsidRPr="00B310A4">
        <w:rPr>
          <w:rFonts w:ascii="Arial" w:eastAsiaTheme="minorEastAsia" w:hAnsi="Arial" w:cs="Arial" w:hint="eastAsia"/>
          <w:lang w:val="en-GB" w:eastAsia="zh-CN"/>
        </w:rPr>
        <w:t xml:space="preserve">for 5GS </w:t>
      </w:r>
      <w:r w:rsidR="00FE0954" w:rsidRPr="00B310A4">
        <w:rPr>
          <w:rFonts w:ascii="Arial" w:eastAsiaTheme="minorEastAsia" w:hAnsi="Arial" w:cs="Arial"/>
          <w:lang w:val="en-GB" w:eastAsia="zh-CN"/>
        </w:rPr>
        <w:t>when the WAB-</w:t>
      </w:r>
      <w:proofErr w:type="spellStart"/>
      <w:r w:rsidR="00FE0954" w:rsidRPr="00B310A4">
        <w:rPr>
          <w:rFonts w:ascii="Arial" w:eastAsiaTheme="minorEastAsia" w:hAnsi="Arial" w:cs="Arial"/>
          <w:lang w:val="en-GB" w:eastAsia="zh-CN"/>
        </w:rPr>
        <w:t>gNB</w:t>
      </w:r>
      <w:proofErr w:type="spellEnd"/>
      <w:r w:rsidR="00FE0954" w:rsidRPr="00B310A4">
        <w:rPr>
          <w:rFonts w:ascii="Arial" w:eastAsiaTheme="minorEastAsia" w:hAnsi="Arial" w:cs="Arial"/>
          <w:lang w:val="en-GB" w:eastAsia="zh-CN"/>
        </w:rPr>
        <w:t xml:space="preserve"> traffic is transported via PDU session backhaul</w:t>
      </w:r>
      <w:r w:rsidR="00FE0954" w:rsidRPr="00B310A4">
        <w:rPr>
          <w:rFonts w:ascii="Arial" w:eastAsiaTheme="minorEastAsia" w:hAnsi="Arial" w:cs="Arial" w:hint="eastAsia"/>
          <w:lang w:val="en-GB" w:eastAsia="zh-CN"/>
        </w:rPr>
        <w:t xml:space="preserve"> </w:t>
      </w:r>
      <w:r w:rsidRPr="00B310A4">
        <w:rPr>
          <w:rFonts w:ascii="Arial" w:eastAsiaTheme="minorEastAsia" w:hAnsi="Arial" w:cs="Arial" w:hint="eastAsia"/>
          <w:lang w:val="en-GB" w:eastAsia="zh-CN"/>
        </w:rPr>
        <w:t xml:space="preserve">was </w:t>
      </w:r>
      <w:r w:rsidR="00FE0954" w:rsidRPr="00B310A4">
        <w:rPr>
          <w:rFonts w:ascii="Arial" w:eastAsiaTheme="minorEastAsia" w:hAnsi="Arial" w:cs="Arial" w:hint="eastAsia"/>
          <w:lang w:val="en-GB" w:eastAsia="zh-CN"/>
        </w:rPr>
        <w:t>made</w:t>
      </w:r>
      <w:r w:rsidR="00B01ADA" w:rsidRPr="00B310A4">
        <w:rPr>
          <w:rFonts w:ascii="Arial" w:eastAsiaTheme="minorEastAsia" w:hAnsi="Arial" w:cs="Arial" w:hint="eastAsia"/>
          <w:lang w:val="en-GB" w:eastAsia="zh-CN"/>
        </w:rPr>
        <w:t xml:space="preserve"> </w:t>
      </w:r>
      <w:r w:rsidR="00B01ADA" w:rsidRPr="00B310A4">
        <w:rPr>
          <w:rFonts w:ascii="Arial" w:eastAsiaTheme="minorEastAsia" w:hAnsi="Arial" w:cs="Arial"/>
          <w:lang w:val="en-GB" w:eastAsia="zh-CN"/>
        </w:rPr>
        <w:fldChar w:fldCharType="begin"/>
      </w:r>
      <w:r w:rsidR="00B01ADA" w:rsidRPr="00B310A4">
        <w:rPr>
          <w:rFonts w:ascii="Arial" w:eastAsiaTheme="minorEastAsia" w:hAnsi="Arial" w:cs="Arial"/>
          <w:lang w:val="en-GB" w:eastAsia="zh-CN"/>
        </w:rPr>
        <w:instrText xml:space="preserve"> </w:instrText>
      </w:r>
      <w:r w:rsidR="00B01ADA" w:rsidRPr="00B310A4">
        <w:rPr>
          <w:rFonts w:ascii="Arial" w:eastAsiaTheme="minorEastAsia" w:hAnsi="Arial" w:cs="Arial" w:hint="eastAsia"/>
          <w:lang w:val="en-GB" w:eastAsia="zh-CN"/>
        </w:rPr>
        <w:instrText>REF _Ref165042609 \r \h</w:instrText>
      </w:r>
      <w:r w:rsidR="00B01ADA" w:rsidRPr="00B310A4">
        <w:rPr>
          <w:rFonts w:ascii="Arial" w:eastAsiaTheme="minorEastAsia" w:hAnsi="Arial" w:cs="Arial"/>
          <w:lang w:val="en-GB" w:eastAsia="zh-CN"/>
        </w:rPr>
        <w:instrText xml:space="preserve"> </w:instrText>
      </w:r>
      <w:r w:rsidR="00B310A4">
        <w:rPr>
          <w:rFonts w:ascii="Arial" w:eastAsiaTheme="minorEastAsia" w:hAnsi="Arial" w:cs="Arial"/>
          <w:lang w:val="en-GB" w:eastAsia="zh-CN"/>
        </w:rPr>
        <w:instrText xml:space="preserve"> \* MERGEFORMAT </w:instrText>
      </w:r>
      <w:r w:rsidR="00B01ADA" w:rsidRPr="00B310A4">
        <w:rPr>
          <w:rFonts w:ascii="Arial" w:eastAsiaTheme="minorEastAsia" w:hAnsi="Arial" w:cs="Arial"/>
          <w:lang w:val="en-GB" w:eastAsia="zh-CN"/>
        </w:rPr>
      </w:r>
      <w:r w:rsidR="00B01ADA" w:rsidRPr="00B310A4">
        <w:rPr>
          <w:rFonts w:ascii="Arial" w:eastAsiaTheme="minorEastAsia" w:hAnsi="Arial" w:cs="Arial"/>
          <w:lang w:val="en-GB" w:eastAsia="zh-CN"/>
        </w:rPr>
        <w:fldChar w:fldCharType="separate"/>
      </w:r>
      <w:r w:rsidR="00B01ADA" w:rsidRPr="00B310A4">
        <w:rPr>
          <w:rFonts w:ascii="Arial" w:eastAsiaTheme="minorEastAsia" w:hAnsi="Arial" w:cs="Arial"/>
          <w:lang w:val="en-GB" w:eastAsia="zh-CN"/>
        </w:rPr>
        <w:t>[1]</w:t>
      </w:r>
      <w:r w:rsidR="00B01ADA" w:rsidRPr="00B310A4">
        <w:rPr>
          <w:rFonts w:ascii="Arial" w:eastAsiaTheme="minorEastAsia" w:hAnsi="Arial" w:cs="Arial"/>
          <w:lang w:val="en-GB" w:eastAsia="zh-CN"/>
        </w:rPr>
        <w:fldChar w:fldCharType="end"/>
      </w:r>
      <w:r w:rsidR="00B01ADA" w:rsidRPr="00B310A4">
        <w:rPr>
          <w:rFonts w:ascii="Arial" w:eastAsiaTheme="minorEastAsia" w:hAnsi="Arial" w:cs="Arial" w:hint="eastAsia"/>
          <w:lang w:val="en-GB" w:eastAsia="zh-CN"/>
        </w:rPr>
        <w:t xml:space="preserve"> as follow:</w:t>
      </w:r>
    </w:p>
    <w:p w14:paraId="0A9238F0" w14:textId="2C785A69" w:rsidR="00B01ADA" w:rsidRDefault="00FE0954" w:rsidP="00AE480A">
      <w:pPr>
        <w:pStyle w:val="a2"/>
        <w:rPr>
          <w:rFonts w:ascii="Calibri" w:eastAsiaTheme="minorEastAsia" w:hAnsi="Calibri" w:cs="Calibri"/>
          <w:bCs/>
          <w:lang w:eastAsia="zh-CN"/>
        </w:rPr>
      </w:pPr>
      <w:r w:rsidRPr="00FE0954">
        <w:rPr>
          <w:rFonts w:ascii="Calibri" w:eastAsiaTheme="minorEastAsia" w:hAnsi="Calibri" w:cs="Calibri"/>
          <w:bCs/>
          <w:lang w:eastAsia="zh-CN"/>
        </w:rPr>
        <w:object w:dxaOrig="9312" w:dyaOrig="4188" w14:anchorId="0049D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209.3pt" o:ole="">
            <v:imagedata r:id="rId8" o:title=""/>
          </v:shape>
          <o:OLEObject Type="Embed" ProgID="Visio.Drawing.15" ShapeID="_x0000_i1025" DrawAspect="Content" ObjectID="_1776857207" r:id="rId9"/>
        </w:object>
      </w:r>
    </w:p>
    <w:p w14:paraId="1A10DC71" w14:textId="4A0FDB0D" w:rsidR="00FE0954" w:rsidRPr="00FE0954" w:rsidRDefault="00FE0954" w:rsidP="00FE0954">
      <w:pPr>
        <w:pStyle w:val="a2"/>
        <w:jc w:val="center"/>
        <w:rPr>
          <w:rFonts w:ascii="Calibri" w:eastAsiaTheme="minorEastAsia" w:hAnsi="Calibri" w:cs="Calibri"/>
          <w:b/>
          <w:bCs/>
          <w:lang w:eastAsia="zh-CN"/>
        </w:rPr>
      </w:pPr>
      <w:r w:rsidRPr="00FE0954">
        <w:rPr>
          <w:rFonts w:ascii="Calibri" w:eastAsiaTheme="minorEastAsia" w:hAnsi="Calibri" w:cs="Calibri"/>
          <w:b/>
          <w:bCs/>
          <w:lang w:eastAsia="zh-CN"/>
        </w:rPr>
        <w:t xml:space="preserve">Figure </w:t>
      </w:r>
      <w:r w:rsidRPr="00FE0954">
        <w:rPr>
          <w:rFonts w:ascii="Calibri" w:eastAsiaTheme="minorEastAsia" w:hAnsi="Calibri" w:cs="Calibri" w:hint="eastAsia"/>
          <w:b/>
          <w:bCs/>
          <w:lang w:eastAsia="zh-CN"/>
        </w:rPr>
        <w:t>1</w:t>
      </w:r>
      <w:r w:rsidRPr="00FE0954">
        <w:rPr>
          <w:rFonts w:ascii="Calibri" w:eastAsiaTheme="minorEastAsia" w:hAnsi="Calibri" w:cs="Calibri"/>
          <w:b/>
          <w:bCs/>
          <w:lang w:eastAsia="zh-CN"/>
        </w:rPr>
        <w:t xml:space="preserve"> The WAB architecture for 5GS when the WAB-</w:t>
      </w:r>
      <w:proofErr w:type="spellStart"/>
      <w:r w:rsidRPr="00FE0954">
        <w:rPr>
          <w:rFonts w:ascii="Calibri" w:eastAsiaTheme="minorEastAsia" w:hAnsi="Calibri" w:cs="Calibri"/>
          <w:b/>
          <w:bCs/>
          <w:lang w:eastAsia="zh-CN"/>
        </w:rPr>
        <w:t>gNB</w:t>
      </w:r>
      <w:proofErr w:type="spellEnd"/>
      <w:r w:rsidRPr="00FE0954">
        <w:rPr>
          <w:rFonts w:ascii="Calibri" w:eastAsiaTheme="minorEastAsia" w:hAnsi="Calibri" w:cs="Calibri"/>
          <w:b/>
          <w:bCs/>
          <w:lang w:eastAsia="zh-CN"/>
        </w:rPr>
        <w:t xml:space="preserve"> traffic is transported via PDU session backhaul</w:t>
      </w:r>
    </w:p>
    <w:p w14:paraId="1520DFB4" w14:textId="3E9D7C11" w:rsidR="00AE480A" w:rsidRPr="00B310A4" w:rsidRDefault="003014E3" w:rsidP="00AE480A">
      <w:pPr>
        <w:pStyle w:val="a2"/>
        <w:rPr>
          <w:rFonts w:ascii="Arial" w:eastAsiaTheme="minorEastAsia" w:hAnsi="Arial" w:cs="Arial"/>
          <w:bCs/>
          <w:lang w:eastAsia="zh-CN"/>
        </w:rPr>
      </w:pPr>
      <w:r w:rsidRPr="00B310A4">
        <w:rPr>
          <w:rFonts w:ascii="Arial" w:eastAsiaTheme="minorEastAsia" w:hAnsi="Arial" w:cs="Arial"/>
          <w:bCs/>
          <w:lang w:eastAsia="zh-CN"/>
        </w:rPr>
        <w:t>It</w:t>
      </w:r>
      <w:r w:rsidR="00FE0954" w:rsidRPr="00B310A4">
        <w:rPr>
          <w:rFonts w:ascii="Arial" w:eastAsiaTheme="minorEastAsia" w:hAnsi="Arial" w:cs="Arial"/>
          <w:bCs/>
          <w:lang w:eastAsia="zh-CN"/>
        </w:rPr>
        <w:t xml:space="preserve"> can be seen from Figure 1</w:t>
      </w:r>
      <w:r w:rsidRPr="00B310A4">
        <w:rPr>
          <w:rFonts w:ascii="Arial" w:eastAsiaTheme="minorEastAsia" w:hAnsi="Arial" w:cs="Arial"/>
          <w:bCs/>
          <w:lang w:eastAsia="zh-CN"/>
        </w:rPr>
        <w:t xml:space="preserve"> that</w:t>
      </w:r>
      <w:r w:rsidR="00FE0954" w:rsidRPr="00B310A4">
        <w:rPr>
          <w:rFonts w:ascii="Arial" w:eastAsiaTheme="minorEastAsia" w:hAnsi="Arial" w:cs="Arial"/>
          <w:bCs/>
          <w:lang w:eastAsia="zh-CN"/>
        </w:rPr>
        <w:t xml:space="preserve"> the</w:t>
      </w:r>
      <w:r w:rsidR="00AE480A" w:rsidRPr="00B310A4">
        <w:rPr>
          <w:rFonts w:ascii="Arial" w:eastAsiaTheme="minorEastAsia" w:hAnsi="Arial" w:cs="Arial"/>
          <w:bCs/>
          <w:lang w:eastAsia="zh-CN"/>
        </w:rPr>
        <w:t xml:space="preserve"> WAB-node keeps connections with the serving UEs and with the </w:t>
      </w:r>
      <w:proofErr w:type="spellStart"/>
      <w:r w:rsidR="00FE0954" w:rsidRPr="00B310A4">
        <w:rPr>
          <w:rFonts w:ascii="Arial" w:eastAsiaTheme="minorEastAsia" w:hAnsi="Arial" w:cs="Arial"/>
          <w:bCs/>
          <w:lang w:eastAsia="zh-CN"/>
        </w:rPr>
        <w:t>gNB</w:t>
      </w:r>
      <w:proofErr w:type="spellEnd"/>
      <w:r w:rsidR="00FE0954" w:rsidRPr="00B310A4">
        <w:rPr>
          <w:rFonts w:ascii="Arial" w:eastAsiaTheme="minorEastAsia" w:hAnsi="Arial" w:cs="Arial"/>
          <w:bCs/>
          <w:lang w:eastAsia="zh-CN"/>
        </w:rPr>
        <w:t xml:space="preserve"> serving WAB-MT</w:t>
      </w:r>
      <w:r w:rsidR="00AE480A" w:rsidRPr="00B310A4">
        <w:rPr>
          <w:rFonts w:ascii="Arial" w:eastAsiaTheme="minorEastAsia" w:hAnsi="Arial" w:cs="Arial"/>
          <w:bCs/>
          <w:lang w:eastAsia="zh-CN"/>
        </w:rPr>
        <w:t xml:space="preserve"> simultaneously</w:t>
      </w:r>
      <w:r w:rsidRPr="00B310A4">
        <w:rPr>
          <w:rFonts w:ascii="Arial" w:eastAsiaTheme="minorEastAsia" w:hAnsi="Arial" w:cs="Arial"/>
          <w:bCs/>
          <w:lang w:eastAsia="zh-CN"/>
        </w:rPr>
        <w:t xml:space="preserve">. </w:t>
      </w:r>
      <w:r w:rsidR="00585276" w:rsidRPr="00B310A4">
        <w:rPr>
          <w:rFonts w:ascii="Arial" w:eastAsiaTheme="minorEastAsia" w:hAnsi="Arial" w:cs="Arial"/>
          <w:bCs/>
          <w:lang w:eastAsia="zh-CN"/>
        </w:rPr>
        <w:t xml:space="preserve">According to the TP, NR </w:t>
      </w:r>
      <w:proofErr w:type="spellStart"/>
      <w:r w:rsidR="00585276" w:rsidRPr="00B310A4">
        <w:rPr>
          <w:rFonts w:ascii="Arial" w:eastAsiaTheme="minorEastAsia" w:hAnsi="Arial" w:cs="Arial"/>
          <w:bCs/>
          <w:lang w:eastAsia="zh-CN"/>
        </w:rPr>
        <w:t>Uu</w:t>
      </w:r>
      <w:proofErr w:type="spellEnd"/>
      <w:r w:rsidR="00585276" w:rsidRPr="00B310A4">
        <w:rPr>
          <w:rFonts w:ascii="Arial" w:eastAsiaTheme="minorEastAsia" w:hAnsi="Arial" w:cs="Arial"/>
          <w:bCs/>
          <w:lang w:eastAsia="zh-CN"/>
        </w:rPr>
        <w:t xml:space="preserve"> is used for access link (between WAB-</w:t>
      </w:r>
      <w:proofErr w:type="spellStart"/>
      <w:r w:rsidR="00585276" w:rsidRPr="00B310A4">
        <w:rPr>
          <w:rFonts w:ascii="Arial" w:eastAsiaTheme="minorEastAsia" w:hAnsi="Arial" w:cs="Arial"/>
          <w:bCs/>
          <w:lang w:eastAsia="zh-CN"/>
        </w:rPr>
        <w:t>gNB</w:t>
      </w:r>
      <w:proofErr w:type="spellEnd"/>
      <w:r w:rsidR="00585276" w:rsidRPr="00B310A4">
        <w:rPr>
          <w:rFonts w:ascii="Arial" w:eastAsiaTheme="minorEastAsia" w:hAnsi="Arial" w:cs="Arial"/>
          <w:bCs/>
          <w:lang w:eastAsia="zh-CN"/>
        </w:rPr>
        <w:t xml:space="preserve"> and UE) and also for BH link (between WAB-MT and </w:t>
      </w:r>
      <w:proofErr w:type="spellStart"/>
      <w:r w:rsidR="00585276" w:rsidRPr="00B310A4">
        <w:rPr>
          <w:rFonts w:ascii="Arial" w:eastAsiaTheme="minorEastAsia" w:hAnsi="Arial" w:cs="Arial"/>
          <w:bCs/>
          <w:lang w:eastAsia="zh-CN"/>
        </w:rPr>
        <w:t>gNB</w:t>
      </w:r>
      <w:proofErr w:type="spellEnd"/>
      <w:r w:rsidR="00585276" w:rsidRPr="00B310A4">
        <w:rPr>
          <w:rFonts w:ascii="Arial" w:eastAsiaTheme="minorEastAsia" w:hAnsi="Arial" w:cs="Arial"/>
          <w:bCs/>
          <w:lang w:eastAsia="zh-CN"/>
        </w:rPr>
        <w:t xml:space="preserve"> serving WAB-MT). In-band scenario or access and BH lin</w:t>
      </w:r>
      <w:r w:rsidR="009E626C" w:rsidRPr="00B310A4">
        <w:rPr>
          <w:rFonts w:ascii="Arial" w:eastAsiaTheme="minorEastAsia" w:hAnsi="Arial" w:cs="Arial"/>
          <w:bCs/>
          <w:lang w:eastAsia="zh-CN"/>
        </w:rPr>
        <w:t>k</w:t>
      </w:r>
      <w:r w:rsidR="00585276" w:rsidRPr="00B310A4">
        <w:rPr>
          <w:rFonts w:ascii="Arial" w:eastAsiaTheme="minorEastAsia" w:hAnsi="Arial" w:cs="Arial"/>
          <w:bCs/>
          <w:lang w:eastAsia="zh-CN"/>
        </w:rPr>
        <w:t xml:space="preserve"> is not precluded. </w:t>
      </w:r>
      <w:r w:rsidR="00040112" w:rsidRPr="00B310A4">
        <w:rPr>
          <w:rFonts w:ascii="Arial" w:eastAsiaTheme="minorEastAsia" w:hAnsi="Arial" w:cs="Arial"/>
          <w:bCs/>
          <w:lang w:eastAsia="zh-CN"/>
        </w:rPr>
        <w:t>T</w:t>
      </w:r>
      <w:r w:rsidR="00AE480A" w:rsidRPr="00B310A4">
        <w:rPr>
          <w:rFonts w:ascii="Arial" w:eastAsiaTheme="minorEastAsia" w:hAnsi="Arial" w:cs="Arial"/>
          <w:bCs/>
          <w:lang w:eastAsia="zh-CN"/>
        </w:rPr>
        <w:t xml:space="preserve">he transmission over the access link and transmission over the BH link may interfere with each other. </w:t>
      </w:r>
      <w:r w:rsidR="00040112" w:rsidRPr="00B310A4">
        <w:rPr>
          <w:rFonts w:ascii="Arial" w:eastAsiaTheme="minorEastAsia" w:hAnsi="Arial" w:cs="Arial"/>
          <w:bCs/>
          <w:lang w:eastAsia="zh-CN"/>
        </w:rPr>
        <w:t>Therefore</w:t>
      </w:r>
      <w:r w:rsidR="00AE480A" w:rsidRPr="00B310A4">
        <w:rPr>
          <w:rFonts w:ascii="Arial" w:eastAsiaTheme="minorEastAsia" w:hAnsi="Arial" w:cs="Arial"/>
          <w:bCs/>
          <w:lang w:eastAsia="zh-CN"/>
        </w:rPr>
        <w:t xml:space="preserve">, </w:t>
      </w:r>
      <w:r w:rsidR="00DE30BC" w:rsidRPr="00B310A4">
        <w:rPr>
          <w:rFonts w:ascii="Arial" w:eastAsiaTheme="minorEastAsia" w:hAnsi="Arial" w:cs="Arial"/>
          <w:bCs/>
          <w:lang w:eastAsia="zh-CN"/>
        </w:rPr>
        <w:t>simultaneous transmission over access and BH links</w:t>
      </w:r>
      <w:r w:rsidR="00AE480A" w:rsidRPr="00B310A4">
        <w:rPr>
          <w:rFonts w:ascii="Arial" w:eastAsiaTheme="minorEastAsia" w:hAnsi="Arial" w:cs="Arial"/>
          <w:bCs/>
          <w:lang w:eastAsia="zh-CN"/>
        </w:rPr>
        <w:t xml:space="preserve"> </w:t>
      </w:r>
      <w:r w:rsidR="00040112" w:rsidRPr="00B310A4">
        <w:rPr>
          <w:rFonts w:ascii="Arial" w:eastAsiaTheme="minorEastAsia" w:hAnsi="Arial" w:cs="Arial"/>
          <w:bCs/>
          <w:lang w:eastAsia="zh-CN"/>
        </w:rPr>
        <w:t>would be</w:t>
      </w:r>
      <w:r w:rsidR="00AE480A" w:rsidRPr="00B310A4">
        <w:rPr>
          <w:rFonts w:ascii="Arial" w:eastAsiaTheme="minorEastAsia" w:hAnsi="Arial" w:cs="Arial"/>
          <w:bCs/>
          <w:lang w:eastAsia="zh-CN"/>
        </w:rPr>
        <w:t xml:space="preserve"> subject to </w:t>
      </w:r>
      <w:r w:rsidR="00DE30BC" w:rsidRPr="00B310A4">
        <w:rPr>
          <w:rFonts w:ascii="Arial" w:eastAsiaTheme="minorEastAsia" w:hAnsi="Arial" w:cs="Arial"/>
          <w:bCs/>
          <w:lang w:eastAsia="zh-CN"/>
        </w:rPr>
        <w:t xml:space="preserve">some </w:t>
      </w:r>
      <w:r w:rsidR="00AE480A" w:rsidRPr="00B310A4">
        <w:rPr>
          <w:rFonts w:ascii="Arial" w:eastAsiaTheme="minorEastAsia" w:hAnsi="Arial" w:cs="Arial"/>
          <w:bCs/>
          <w:lang w:eastAsia="zh-CN"/>
        </w:rPr>
        <w:t xml:space="preserve">constraint. </w:t>
      </w:r>
      <w:r w:rsidR="00585276" w:rsidRPr="00B310A4">
        <w:rPr>
          <w:rFonts w:ascii="Arial" w:eastAsiaTheme="minorEastAsia" w:hAnsi="Arial" w:cs="Arial"/>
          <w:bCs/>
          <w:lang w:eastAsia="zh-CN"/>
        </w:rPr>
        <w:t>For example, the WAB-node may not support simultaneously Tx/Rx at its access link and Tx/Rx and its BH link, or may support simultaneously Tx/Rx at both links but requires frequency or space multiplex</w:t>
      </w:r>
      <w:r w:rsidR="007F0AD2" w:rsidRPr="00B310A4">
        <w:rPr>
          <w:rFonts w:ascii="Arial" w:eastAsiaTheme="minorEastAsia" w:hAnsi="Arial" w:cs="Arial"/>
          <w:bCs/>
          <w:lang w:eastAsia="zh-CN"/>
        </w:rPr>
        <w:t>ing</w:t>
      </w:r>
      <w:r w:rsidR="00585276" w:rsidRPr="00B310A4">
        <w:rPr>
          <w:rFonts w:ascii="Arial" w:eastAsiaTheme="minorEastAsia" w:hAnsi="Arial" w:cs="Arial"/>
          <w:bCs/>
          <w:lang w:eastAsia="zh-CN"/>
        </w:rPr>
        <w:t xml:space="preserve">. </w:t>
      </w:r>
      <w:r w:rsidR="00AE480A" w:rsidRPr="00B310A4">
        <w:rPr>
          <w:rFonts w:ascii="Arial" w:eastAsiaTheme="minorEastAsia" w:hAnsi="Arial" w:cs="Arial"/>
          <w:bCs/>
          <w:lang w:eastAsia="zh-CN"/>
        </w:rPr>
        <w:t xml:space="preserve">Resource </w:t>
      </w:r>
      <w:r w:rsidR="00585276" w:rsidRPr="00B310A4">
        <w:rPr>
          <w:rFonts w:ascii="Arial" w:eastAsiaTheme="minorEastAsia" w:hAnsi="Arial" w:cs="Arial"/>
          <w:bCs/>
          <w:lang w:eastAsia="zh-CN"/>
        </w:rPr>
        <w:t xml:space="preserve">coordination and </w:t>
      </w:r>
      <w:r w:rsidR="00AE480A" w:rsidRPr="00B310A4">
        <w:rPr>
          <w:rFonts w:ascii="Arial" w:eastAsiaTheme="minorEastAsia" w:hAnsi="Arial" w:cs="Arial"/>
          <w:bCs/>
          <w:lang w:eastAsia="zh-CN"/>
        </w:rPr>
        <w:t xml:space="preserve">multiplexing between the access link and the BH link </w:t>
      </w:r>
      <w:r w:rsidR="00430780" w:rsidRPr="00B310A4">
        <w:rPr>
          <w:rFonts w:ascii="Arial" w:eastAsiaTheme="minorEastAsia" w:hAnsi="Arial" w:cs="Arial"/>
          <w:bCs/>
          <w:lang w:eastAsia="zh-CN"/>
        </w:rPr>
        <w:t>is</w:t>
      </w:r>
      <w:r w:rsidR="00AE480A" w:rsidRPr="00B310A4">
        <w:rPr>
          <w:rFonts w:ascii="Arial" w:eastAsiaTheme="minorEastAsia" w:hAnsi="Arial" w:cs="Arial"/>
          <w:bCs/>
          <w:lang w:eastAsia="zh-CN"/>
        </w:rPr>
        <w:t xml:space="preserve"> necessary</w:t>
      </w:r>
      <w:r w:rsidR="005A43F0" w:rsidRPr="00B310A4">
        <w:rPr>
          <w:rFonts w:ascii="Arial" w:eastAsiaTheme="minorEastAsia" w:hAnsi="Arial" w:cs="Arial"/>
          <w:bCs/>
          <w:lang w:eastAsia="zh-CN"/>
        </w:rPr>
        <w:t xml:space="preserve"> for WAB</w:t>
      </w:r>
      <w:r w:rsidR="00AE480A" w:rsidRPr="00B310A4">
        <w:rPr>
          <w:rFonts w:ascii="Arial" w:eastAsiaTheme="minorEastAsia" w:hAnsi="Arial" w:cs="Arial"/>
          <w:bCs/>
          <w:lang w:eastAsia="zh-CN"/>
        </w:rPr>
        <w:t xml:space="preserve">. </w:t>
      </w:r>
    </w:p>
    <w:p w14:paraId="60830427" w14:textId="64CBD767" w:rsidR="00AE480A" w:rsidRPr="00B310A4" w:rsidRDefault="00FE0954" w:rsidP="00374C15">
      <w:pPr>
        <w:pStyle w:val="a2"/>
        <w:rPr>
          <w:rFonts w:ascii="Arial" w:eastAsiaTheme="minorEastAsia" w:hAnsi="Arial" w:cs="Arial"/>
          <w:szCs w:val="20"/>
          <w:lang w:eastAsia="zh-CN"/>
        </w:rPr>
      </w:pPr>
      <w:r w:rsidRPr="00B310A4">
        <w:rPr>
          <w:rFonts w:ascii="Arial" w:eastAsiaTheme="minorEastAsia" w:hAnsi="Arial" w:cs="Arial"/>
          <w:b/>
          <w:lang w:eastAsia="zh-CN"/>
        </w:rPr>
        <w:t>Proposal 1:</w:t>
      </w:r>
      <w:r w:rsidR="005A43F0" w:rsidRPr="00B310A4">
        <w:rPr>
          <w:rFonts w:ascii="Arial" w:eastAsiaTheme="minorEastAsia" w:hAnsi="Arial" w:cs="Arial"/>
          <w:b/>
          <w:lang w:eastAsia="zh-CN"/>
        </w:rPr>
        <w:t xml:space="preserve"> Resource </w:t>
      </w:r>
      <w:r w:rsidR="00585276" w:rsidRPr="00B310A4">
        <w:rPr>
          <w:rFonts w:ascii="Arial" w:eastAsiaTheme="minorEastAsia" w:hAnsi="Arial" w:cs="Arial"/>
          <w:b/>
          <w:lang w:eastAsia="zh-CN"/>
        </w:rPr>
        <w:t xml:space="preserve">coordination and </w:t>
      </w:r>
      <w:r w:rsidR="005A43F0" w:rsidRPr="00B310A4">
        <w:rPr>
          <w:rFonts w:ascii="Arial" w:eastAsiaTheme="minorEastAsia" w:hAnsi="Arial" w:cs="Arial"/>
          <w:b/>
          <w:lang w:eastAsia="zh-CN"/>
        </w:rPr>
        <w:t>multiplexing between access link and backhaul link is necessary for WAB</w:t>
      </w:r>
      <w:r w:rsidRPr="00B310A4">
        <w:rPr>
          <w:rFonts w:ascii="Arial" w:eastAsiaTheme="minorEastAsia" w:hAnsi="Arial" w:cs="Arial"/>
          <w:b/>
          <w:lang w:eastAsia="zh-CN"/>
        </w:rPr>
        <w:t>.</w:t>
      </w:r>
    </w:p>
    <w:p w14:paraId="3B978B56" w14:textId="599F43FA" w:rsidR="00FB73EA" w:rsidRPr="00B310A4" w:rsidRDefault="007F0AD2" w:rsidP="00374C15">
      <w:pPr>
        <w:pStyle w:val="a2"/>
        <w:rPr>
          <w:rFonts w:ascii="Arial" w:eastAsiaTheme="minorEastAsia" w:hAnsi="Arial" w:cs="Arial"/>
          <w:b/>
          <w:szCs w:val="20"/>
          <w:lang w:eastAsia="zh-CN"/>
        </w:rPr>
      </w:pPr>
      <w:r w:rsidRPr="00B310A4">
        <w:rPr>
          <w:rFonts w:ascii="Arial" w:eastAsiaTheme="minorEastAsia" w:hAnsi="Arial" w:cs="Arial"/>
          <w:bCs/>
          <w:lang w:eastAsia="zh-CN"/>
        </w:rPr>
        <w:t xml:space="preserve">Similar with WAB, </w:t>
      </w:r>
      <w:r w:rsidR="00713B0D" w:rsidRPr="00B310A4">
        <w:rPr>
          <w:rFonts w:ascii="Arial" w:eastAsiaTheme="minorEastAsia" w:hAnsi="Arial" w:cs="Arial"/>
          <w:bCs/>
          <w:lang w:eastAsia="zh-CN"/>
        </w:rPr>
        <w:t xml:space="preserve">both </w:t>
      </w:r>
      <w:r w:rsidRPr="00B310A4">
        <w:rPr>
          <w:rFonts w:ascii="Arial" w:eastAsiaTheme="minorEastAsia" w:hAnsi="Arial" w:cs="Arial"/>
          <w:bCs/>
          <w:lang w:eastAsia="zh-CN"/>
        </w:rPr>
        <w:t xml:space="preserve">access link of IAB-node (between IAB-DU and </w:t>
      </w:r>
      <w:r w:rsidR="009B4F59" w:rsidRPr="00B310A4">
        <w:rPr>
          <w:rFonts w:ascii="Arial" w:eastAsiaTheme="minorEastAsia" w:hAnsi="Arial" w:cs="Arial"/>
          <w:bCs/>
          <w:lang w:eastAsia="zh-CN"/>
        </w:rPr>
        <w:t>child nodes/</w:t>
      </w:r>
      <w:r w:rsidRPr="00B310A4">
        <w:rPr>
          <w:rFonts w:ascii="Arial" w:eastAsiaTheme="minorEastAsia" w:hAnsi="Arial" w:cs="Arial"/>
          <w:bCs/>
          <w:lang w:eastAsia="zh-CN"/>
        </w:rPr>
        <w:t xml:space="preserve">UEs) and backhaul link of IAB-node (between IAB-MT and parent node) utilize NR </w:t>
      </w:r>
      <w:proofErr w:type="spellStart"/>
      <w:r w:rsidRPr="00B310A4">
        <w:rPr>
          <w:rFonts w:ascii="Arial" w:eastAsiaTheme="minorEastAsia" w:hAnsi="Arial" w:cs="Arial"/>
          <w:bCs/>
          <w:lang w:eastAsia="zh-CN"/>
        </w:rPr>
        <w:t>Uu</w:t>
      </w:r>
      <w:proofErr w:type="spellEnd"/>
      <w:r w:rsidRPr="00B310A4">
        <w:rPr>
          <w:rFonts w:ascii="Arial" w:eastAsiaTheme="minorEastAsia" w:hAnsi="Arial" w:cs="Arial"/>
          <w:bCs/>
          <w:lang w:eastAsia="zh-CN"/>
        </w:rPr>
        <w:t xml:space="preserve">. </w:t>
      </w:r>
      <w:r w:rsidR="00FB73EA" w:rsidRPr="00B310A4">
        <w:rPr>
          <w:rFonts w:ascii="Arial" w:eastAsiaTheme="minorEastAsia" w:hAnsi="Arial" w:cs="Arial"/>
          <w:bCs/>
          <w:lang w:eastAsia="zh-CN"/>
        </w:rPr>
        <w:t>IAB-</w:t>
      </w:r>
      <w:r w:rsidR="00EF30F5" w:rsidRPr="00B310A4">
        <w:rPr>
          <w:rFonts w:ascii="Arial" w:eastAsiaTheme="minorEastAsia" w:hAnsi="Arial" w:cs="Arial"/>
          <w:bCs/>
          <w:lang w:eastAsia="zh-CN"/>
        </w:rPr>
        <w:t>MT and IAB-DU</w:t>
      </w:r>
      <w:r w:rsidR="00FB73EA" w:rsidRPr="00B310A4">
        <w:rPr>
          <w:rFonts w:ascii="Arial" w:eastAsiaTheme="minorEastAsia" w:hAnsi="Arial" w:cs="Arial"/>
          <w:bCs/>
          <w:lang w:eastAsia="zh-CN"/>
        </w:rPr>
        <w:t xml:space="preserve"> </w:t>
      </w:r>
      <w:r w:rsidR="00BE269A" w:rsidRPr="00B310A4">
        <w:rPr>
          <w:rFonts w:ascii="Arial" w:eastAsiaTheme="minorEastAsia" w:hAnsi="Arial" w:cs="Arial"/>
          <w:bCs/>
          <w:lang w:eastAsia="zh-CN"/>
        </w:rPr>
        <w:t>would be</w:t>
      </w:r>
      <w:r w:rsidR="00FB73EA" w:rsidRPr="00B310A4">
        <w:rPr>
          <w:rFonts w:ascii="Arial" w:eastAsiaTheme="minorEastAsia" w:hAnsi="Arial" w:cs="Arial"/>
          <w:bCs/>
          <w:lang w:eastAsia="zh-CN"/>
        </w:rPr>
        <w:t xml:space="preserve"> subject to a half-duplex </w:t>
      </w:r>
      <w:r w:rsidR="00EF30F5" w:rsidRPr="00B310A4">
        <w:rPr>
          <w:rFonts w:ascii="Arial" w:eastAsiaTheme="minorEastAsia" w:hAnsi="Arial" w:cs="Arial"/>
          <w:bCs/>
          <w:lang w:eastAsia="zh-CN"/>
        </w:rPr>
        <w:t>constraint. The</w:t>
      </w:r>
      <w:r w:rsidR="00FB73EA" w:rsidRPr="00B310A4">
        <w:rPr>
          <w:rFonts w:ascii="Arial" w:eastAsiaTheme="minorEastAsia" w:hAnsi="Arial" w:cs="Arial"/>
          <w:bCs/>
          <w:lang w:eastAsia="zh-CN"/>
        </w:rPr>
        <w:t xml:space="preserve"> </w:t>
      </w:r>
      <w:r w:rsidR="00EF30F5" w:rsidRPr="00B310A4">
        <w:rPr>
          <w:rFonts w:ascii="Arial" w:eastAsiaTheme="minorEastAsia" w:hAnsi="Arial" w:cs="Arial"/>
          <w:szCs w:val="20"/>
          <w:lang w:eastAsia="zh-CN"/>
        </w:rPr>
        <w:t xml:space="preserve">transmission </w:t>
      </w:r>
      <w:r w:rsidR="006A1C3F" w:rsidRPr="00B310A4">
        <w:rPr>
          <w:rFonts w:ascii="Arial" w:eastAsiaTheme="minorEastAsia" w:hAnsi="Arial" w:cs="Arial"/>
          <w:szCs w:val="20"/>
          <w:lang w:eastAsia="zh-CN"/>
        </w:rPr>
        <w:t>of each IAB-</w:t>
      </w:r>
      <w:r w:rsidR="009F5E9B" w:rsidRPr="00B310A4">
        <w:rPr>
          <w:rFonts w:ascii="Arial" w:eastAsiaTheme="minorEastAsia" w:hAnsi="Arial" w:cs="Arial"/>
          <w:szCs w:val="20"/>
          <w:lang w:eastAsia="zh-CN"/>
        </w:rPr>
        <w:t>DU’s cell</w:t>
      </w:r>
      <w:r w:rsidR="006A1C3F" w:rsidRPr="00B310A4">
        <w:rPr>
          <w:rFonts w:ascii="Arial" w:eastAsiaTheme="minorEastAsia" w:hAnsi="Arial" w:cs="Arial"/>
          <w:szCs w:val="20"/>
          <w:lang w:eastAsia="zh-CN"/>
        </w:rPr>
        <w:t xml:space="preserve"> </w:t>
      </w:r>
      <w:r w:rsidR="00EF30F5" w:rsidRPr="00B310A4">
        <w:rPr>
          <w:rFonts w:ascii="Arial" w:eastAsiaTheme="minorEastAsia" w:hAnsi="Arial" w:cs="Arial"/>
          <w:szCs w:val="20"/>
          <w:lang w:eastAsia="zh-CN"/>
        </w:rPr>
        <w:t>depends on resource configuration or implicit determination to make sure</w:t>
      </w:r>
      <w:r w:rsidR="00FB73EA" w:rsidRPr="00B310A4">
        <w:rPr>
          <w:rFonts w:ascii="Arial" w:eastAsiaTheme="minorEastAsia" w:hAnsi="Arial" w:cs="Arial"/>
          <w:szCs w:val="20"/>
          <w:lang w:eastAsia="zh-CN"/>
        </w:rPr>
        <w:t xml:space="preserve"> </w:t>
      </w:r>
      <w:r w:rsidR="00EF30F5" w:rsidRPr="00B310A4">
        <w:rPr>
          <w:rFonts w:ascii="Arial" w:eastAsiaTheme="minorEastAsia" w:hAnsi="Arial" w:cs="Arial"/>
          <w:szCs w:val="20"/>
          <w:lang w:eastAsia="zh-CN"/>
        </w:rPr>
        <w:t>the access link will have no impact to the BH link</w:t>
      </w:r>
      <w:r w:rsidR="006A1C3F" w:rsidRPr="00B310A4">
        <w:rPr>
          <w:rFonts w:ascii="Arial" w:eastAsiaTheme="minorEastAsia" w:hAnsi="Arial" w:cs="Arial"/>
          <w:szCs w:val="20"/>
          <w:lang w:eastAsia="zh-CN"/>
        </w:rPr>
        <w:t xml:space="preserve">. </w:t>
      </w:r>
      <w:r w:rsidR="00FB73EA" w:rsidRPr="00B310A4">
        <w:rPr>
          <w:rFonts w:ascii="Arial" w:eastAsiaTheme="minorEastAsia" w:hAnsi="Arial" w:cs="Arial"/>
          <w:bCs/>
          <w:szCs w:val="20"/>
          <w:lang w:eastAsia="zh-CN"/>
        </w:rPr>
        <w:t xml:space="preserve">The same principle </w:t>
      </w:r>
      <w:r w:rsidR="004F7D36" w:rsidRPr="00B310A4">
        <w:rPr>
          <w:rFonts w:ascii="Arial" w:eastAsiaTheme="minorEastAsia" w:hAnsi="Arial" w:cs="Arial"/>
          <w:bCs/>
          <w:szCs w:val="20"/>
          <w:lang w:eastAsia="zh-CN"/>
        </w:rPr>
        <w:t xml:space="preserve">should be </w:t>
      </w:r>
      <w:r w:rsidR="004F7D36" w:rsidRPr="00B310A4">
        <w:rPr>
          <w:rFonts w:ascii="Arial" w:eastAsiaTheme="minorEastAsia" w:hAnsi="Arial" w:cs="Arial"/>
          <w:bCs/>
          <w:szCs w:val="20"/>
          <w:lang w:eastAsia="zh-CN"/>
        </w:rPr>
        <w:lastRenderedPageBreak/>
        <w:t xml:space="preserve">applied </w:t>
      </w:r>
      <w:r w:rsidR="00FB73EA" w:rsidRPr="00B310A4">
        <w:rPr>
          <w:rFonts w:ascii="Arial" w:eastAsiaTheme="minorEastAsia" w:hAnsi="Arial" w:cs="Arial"/>
          <w:bCs/>
          <w:szCs w:val="20"/>
          <w:lang w:eastAsia="zh-CN"/>
        </w:rPr>
        <w:t xml:space="preserve">to WAB, </w:t>
      </w:r>
      <w:r w:rsidR="004F7D36" w:rsidRPr="00B310A4">
        <w:rPr>
          <w:rFonts w:ascii="Arial" w:eastAsiaTheme="minorEastAsia" w:hAnsi="Arial" w:cs="Arial"/>
          <w:bCs/>
          <w:szCs w:val="20"/>
          <w:lang w:eastAsia="zh-CN"/>
        </w:rPr>
        <w:t xml:space="preserve">that </w:t>
      </w:r>
      <w:r w:rsidR="00BE269A" w:rsidRPr="00B310A4">
        <w:rPr>
          <w:rFonts w:ascii="Arial" w:eastAsiaTheme="minorEastAsia" w:hAnsi="Arial" w:cs="Arial"/>
          <w:bCs/>
          <w:szCs w:val="20"/>
          <w:lang w:eastAsia="zh-CN"/>
        </w:rPr>
        <w:t>transmission of</w:t>
      </w:r>
      <w:r w:rsidR="00FB73EA" w:rsidRPr="00B310A4">
        <w:rPr>
          <w:rFonts w:ascii="Arial" w:eastAsiaTheme="minorEastAsia" w:hAnsi="Arial" w:cs="Arial"/>
          <w:bCs/>
          <w:szCs w:val="20"/>
          <w:lang w:eastAsia="zh-CN"/>
        </w:rPr>
        <w:t xml:space="preserve"> </w:t>
      </w:r>
      <w:r w:rsidR="009F5E9B" w:rsidRPr="00B310A4">
        <w:rPr>
          <w:rFonts w:ascii="Arial" w:eastAsiaTheme="minorEastAsia" w:hAnsi="Arial" w:cs="Arial"/>
          <w:bCs/>
          <w:szCs w:val="20"/>
          <w:lang w:eastAsia="zh-CN"/>
        </w:rPr>
        <w:t xml:space="preserve">each </w:t>
      </w:r>
      <w:r w:rsidR="00FB73EA" w:rsidRPr="00B310A4">
        <w:rPr>
          <w:rFonts w:ascii="Arial" w:eastAsiaTheme="minorEastAsia" w:hAnsi="Arial" w:cs="Arial"/>
          <w:bCs/>
          <w:szCs w:val="20"/>
          <w:lang w:eastAsia="zh-CN"/>
        </w:rPr>
        <w:t>WAB-</w:t>
      </w:r>
      <w:proofErr w:type="spellStart"/>
      <w:r w:rsidR="009F5E9B" w:rsidRPr="00B310A4">
        <w:rPr>
          <w:rFonts w:ascii="Arial" w:eastAsiaTheme="minorEastAsia" w:hAnsi="Arial" w:cs="Arial"/>
          <w:bCs/>
          <w:szCs w:val="20"/>
          <w:lang w:eastAsia="zh-CN"/>
        </w:rPr>
        <w:t>gNB’s</w:t>
      </w:r>
      <w:proofErr w:type="spellEnd"/>
      <w:r w:rsidR="009F5E9B" w:rsidRPr="00B310A4">
        <w:rPr>
          <w:rFonts w:ascii="Arial" w:eastAsiaTheme="minorEastAsia" w:hAnsi="Arial" w:cs="Arial"/>
          <w:bCs/>
          <w:szCs w:val="20"/>
          <w:lang w:eastAsia="zh-CN"/>
        </w:rPr>
        <w:t xml:space="preserve"> cell</w:t>
      </w:r>
      <w:r w:rsidR="00FB73EA" w:rsidRPr="00B310A4">
        <w:rPr>
          <w:rFonts w:ascii="Arial" w:eastAsiaTheme="minorEastAsia" w:hAnsi="Arial" w:cs="Arial"/>
          <w:bCs/>
          <w:szCs w:val="20"/>
          <w:lang w:eastAsia="zh-CN"/>
        </w:rPr>
        <w:t xml:space="preserve"> should be constrained </w:t>
      </w:r>
      <w:r w:rsidR="009F5E9B" w:rsidRPr="00B310A4">
        <w:rPr>
          <w:rFonts w:ascii="Arial" w:eastAsiaTheme="minorEastAsia" w:hAnsi="Arial" w:cs="Arial"/>
          <w:bCs/>
          <w:szCs w:val="20"/>
          <w:lang w:eastAsia="zh-CN"/>
        </w:rPr>
        <w:t>for potential impacts to</w:t>
      </w:r>
      <w:r w:rsidR="00FB73EA" w:rsidRPr="00B310A4">
        <w:rPr>
          <w:rFonts w:ascii="Arial" w:eastAsiaTheme="minorEastAsia" w:hAnsi="Arial" w:cs="Arial"/>
          <w:bCs/>
          <w:szCs w:val="20"/>
          <w:lang w:eastAsia="zh-CN"/>
        </w:rPr>
        <w:t xml:space="preserve"> </w:t>
      </w:r>
      <w:r w:rsidR="004F7D36" w:rsidRPr="00B310A4">
        <w:rPr>
          <w:rFonts w:ascii="Arial" w:eastAsiaTheme="minorEastAsia" w:hAnsi="Arial" w:cs="Arial"/>
          <w:bCs/>
          <w:szCs w:val="20"/>
          <w:lang w:eastAsia="zh-CN"/>
        </w:rPr>
        <w:t xml:space="preserve">WAB-MT transmission/reception over </w:t>
      </w:r>
      <w:r w:rsidR="00FB73EA" w:rsidRPr="00B310A4">
        <w:rPr>
          <w:rFonts w:ascii="Arial" w:eastAsiaTheme="minorEastAsia" w:hAnsi="Arial" w:cs="Arial"/>
          <w:bCs/>
          <w:szCs w:val="20"/>
          <w:lang w:eastAsia="zh-CN"/>
        </w:rPr>
        <w:t>the BH link.</w:t>
      </w:r>
      <w:r w:rsidR="00FB73EA" w:rsidRPr="00B310A4">
        <w:rPr>
          <w:rFonts w:ascii="Arial" w:eastAsiaTheme="minorEastAsia" w:hAnsi="Arial" w:cs="Arial"/>
          <w:b/>
          <w:szCs w:val="20"/>
          <w:lang w:eastAsia="zh-CN"/>
        </w:rPr>
        <w:t xml:space="preserve"> </w:t>
      </w:r>
    </w:p>
    <w:p w14:paraId="1D43427B" w14:textId="71FBE47A" w:rsidR="00AE480A" w:rsidRPr="00B310A4" w:rsidRDefault="00874F29" w:rsidP="00374C15">
      <w:pPr>
        <w:pStyle w:val="a2"/>
        <w:rPr>
          <w:rFonts w:ascii="Arial" w:eastAsiaTheme="minorEastAsia" w:hAnsi="Arial" w:cs="Arial"/>
          <w:szCs w:val="20"/>
          <w:lang w:eastAsia="zh-CN"/>
        </w:rPr>
      </w:pPr>
      <w:r w:rsidRPr="00B310A4">
        <w:rPr>
          <w:rFonts w:ascii="Arial" w:eastAsiaTheme="minorEastAsia" w:hAnsi="Arial" w:cs="Arial"/>
          <w:szCs w:val="20"/>
          <w:lang w:eastAsia="zh-CN"/>
        </w:rPr>
        <w:t xml:space="preserve">In </w:t>
      </w:r>
      <w:r w:rsidR="007644EC" w:rsidRPr="00B310A4">
        <w:rPr>
          <w:rFonts w:ascii="Arial" w:eastAsiaTheme="minorEastAsia" w:hAnsi="Arial" w:cs="Arial"/>
          <w:szCs w:val="20"/>
          <w:lang w:eastAsia="zh-CN"/>
        </w:rPr>
        <w:t xml:space="preserve">TS 38.300 </w:t>
      </w:r>
      <w:r w:rsidR="00C7601A" w:rsidRPr="00B310A4">
        <w:rPr>
          <w:rFonts w:ascii="Arial" w:eastAsiaTheme="minorEastAsia" w:hAnsi="Arial" w:cs="Arial"/>
          <w:szCs w:val="20"/>
          <w:lang w:eastAsia="zh-CN"/>
        </w:rPr>
        <w:fldChar w:fldCharType="begin"/>
      </w:r>
      <w:r w:rsidR="00C7601A" w:rsidRPr="00B310A4">
        <w:rPr>
          <w:rFonts w:ascii="Arial" w:eastAsiaTheme="minorEastAsia" w:hAnsi="Arial" w:cs="Arial"/>
          <w:szCs w:val="20"/>
          <w:lang w:eastAsia="zh-CN"/>
        </w:rPr>
        <w:instrText xml:space="preserve"> REF _Ref165043691 \r \h </w:instrText>
      </w:r>
      <w:r w:rsidR="00B310A4">
        <w:rPr>
          <w:rFonts w:ascii="Arial" w:eastAsiaTheme="minorEastAsia" w:hAnsi="Arial" w:cs="Arial"/>
          <w:szCs w:val="20"/>
          <w:lang w:eastAsia="zh-CN"/>
        </w:rPr>
        <w:instrText xml:space="preserve"> \* MERGEFORMAT </w:instrText>
      </w:r>
      <w:r w:rsidR="00C7601A" w:rsidRPr="00B310A4">
        <w:rPr>
          <w:rFonts w:ascii="Arial" w:eastAsiaTheme="minorEastAsia" w:hAnsi="Arial" w:cs="Arial"/>
          <w:szCs w:val="20"/>
          <w:lang w:eastAsia="zh-CN"/>
        </w:rPr>
      </w:r>
      <w:r w:rsidR="00C7601A" w:rsidRPr="00B310A4">
        <w:rPr>
          <w:rFonts w:ascii="Arial" w:eastAsiaTheme="minorEastAsia" w:hAnsi="Arial" w:cs="Arial"/>
          <w:szCs w:val="20"/>
          <w:lang w:eastAsia="zh-CN"/>
        </w:rPr>
        <w:fldChar w:fldCharType="separate"/>
      </w:r>
      <w:r w:rsidR="00C7601A" w:rsidRPr="00B310A4">
        <w:rPr>
          <w:rFonts w:ascii="Arial" w:eastAsiaTheme="minorEastAsia" w:hAnsi="Arial" w:cs="Arial"/>
          <w:szCs w:val="20"/>
          <w:lang w:eastAsia="zh-CN"/>
        </w:rPr>
        <w:t>[2]</w:t>
      </w:r>
      <w:r w:rsidR="00C7601A" w:rsidRPr="00B310A4">
        <w:rPr>
          <w:rFonts w:ascii="Arial" w:eastAsiaTheme="minorEastAsia" w:hAnsi="Arial" w:cs="Arial"/>
          <w:szCs w:val="20"/>
          <w:lang w:eastAsia="zh-CN"/>
        </w:rPr>
        <w:fldChar w:fldCharType="end"/>
      </w:r>
      <w:r w:rsidR="00C7601A" w:rsidRPr="00B310A4">
        <w:rPr>
          <w:rFonts w:ascii="Arial" w:eastAsiaTheme="minorEastAsia" w:hAnsi="Arial" w:cs="Arial"/>
          <w:szCs w:val="20"/>
          <w:lang w:eastAsia="zh-CN"/>
        </w:rPr>
        <w:t xml:space="preserve">, </w:t>
      </w:r>
      <w:r w:rsidR="008379E3" w:rsidRPr="00B310A4">
        <w:rPr>
          <w:rFonts w:ascii="Arial" w:eastAsiaTheme="minorEastAsia" w:hAnsi="Arial" w:cs="Arial"/>
          <w:szCs w:val="20"/>
          <w:lang w:eastAsia="zh-CN"/>
        </w:rPr>
        <w:t>the mechanism of IAB resource configuration is presented, which considers the IAB-DU and the IAB-MT of an IAB-node are subject to a half-duplex constraint.</w:t>
      </w:r>
    </w:p>
    <w:p w14:paraId="4312DC37" w14:textId="46B86F77" w:rsidR="00690DC4" w:rsidRPr="00B310A4" w:rsidRDefault="009F5E9B" w:rsidP="00374C15">
      <w:pPr>
        <w:pStyle w:val="a2"/>
        <w:rPr>
          <w:rFonts w:ascii="Arial" w:eastAsiaTheme="minorEastAsia" w:hAnsi="Arial" w:cs="Arial"/>
          <w:szCs w:val="20"/>
          <w:lang w:eastAsia="zh-CN"/>
        </w:rPr>
      </w:pPr>
      <w:r w:rsidRPr="00B310A4">
        <w:rPr>
          <w:rFonts w:ascii="Arial" w:eastAsiaTheme="minorEastAsia" w:hAnsi="Arial" w:cs="Arial"/>
          <w:szCs w:val="20"/>
          <w:lang w:eastAsia="zh-CN"/>
        </w:rPr>
        <w:t>E</w:t>
      </w:r>
      <w:r w:rsidR="00B346FE" w:rsidRPr="00B310A4">
        <w:rPr>
          <w:rFonts w:ascii="Arial" w:eastAsiaTheme="minorEastAsia" w:hAnsi="Arial" w:cs="Arial"/>
          <w:szCs w:val="20"/>
          <w:lang w:eastAsia="zh-CN"/>
        </w:rPr>
        <w:t xml:space="preserve">ach symbol of IAB-DU’s cell is assigned to </w:t>
      </w:r>
      <w:r w:rsidR="00690DC4" w:rsidRPr="00B310A4">
        <w:rPr>
          <w:rFonts w:ascii="Arial" w:eastAsiaTheme="minorEastAsia" w:hAnsi="Arial" w:cs="Arial"/>
          <w:szCs w:val="20"/>
          <w:lang w:eastAsia="zh-CN"/>
        </w:rPr>
        <w:t xml:space="preserve">be hard, soft, or unavailable. When a symbol is </w:t>
      </w:r>
      <w:r w:rsidR="000B70AB" w:rsidRPr="00B310A4">
        <w:rPr>
          <w:rFonts w:ascii="Arial" w:eastAsiaTheme="minorEastAsia" w:hAnsi="Arial" w:cs="Arial"/>
          <w:szCs w:val="20"/>
          <w:lang w:eastAsia="zh-CN"/>
        </w:rPr>
        <w:t>configur</w:t>
      </w:r>
      <w:r w:rsidR="00690DC4" w:rsidRPr="00B310A4">
        <w:rPr>
          <w:rFonts w:ascii="Arial" w:eastAsiaTheme="minorEastAsia" w:hAnsi="Arial" w:cs="Arial"/>
          <w:szCs w:val="20"/>
          <w:lang w:eastAsia="zh-CN"/>
        </w:rPr>
        <w:t xml:space="preserve">ed as hard, </w:t>
      </w:r>
      <w:r w:rsidR="00B346FE" w:rsidRPr="00B310A4">
        <w:rPr>
          <w:rFonts w:ascii="Arial" w:eastAsiaTheme="minorEastAsia" w:hAnsi="Arial" w:cs="Arial"/>
          <w:szCs w:val="20"/>
          <w:lang w:eastAsia="zh-CN"/>
        </w:rPr>
        <w:t>the IAB-DU</w:t>
      </w:r>
      <w:r w:rsidR="00690DC4" w:rsidRPr="00B310A4">
        <w:rPr>
          <w:rFonts w:ascii="Arial" w:eastAsiaTheme="minorEastAsia" w:hAnsi="Arial" w:cs="Arial"/>
          <w:szCs w:val="20"/>
          <w:lang w:eastAsia="zh-CN"/>
        </w:rPr>
        <w:t xml:space="preserve"> can </w:t>
      </w:r>
      <w:r w:rsidR="00B346FE" w:rsidRPr="00B310A4">
        <w:rPr>
          <w:rFonts w:ascii="Arial" w:eastAsiaTheme="minorEastAsia" w:hAnsi="Arial" w:cs="Arial"/>
          <w:szCs w:val="20"/>
          <w:lang w:eastAsia="zh-CN"/>
        </w:rPr>
        <w:t xml:space="preserve">use it </w:t>
      </w:r>
      <w:r w:rsidR="00690DC4" w:rsidRPr="00B310A4">
        <w:rPr>
          <w:rFonts w:ascii="Arial" w:eastAsiaTheme="minorEastAsia" w:hAnsi="Arial" w:cs="Arial"/>
          <w:szCs w:val="20"/>
          <w:lang w:eastAsia="zh-CN"/>
        </w:rPr>
        <w:t xml:space="preserve">for </w:t>
      </w:r>
      <w:r w:rsidR="00B346FE" w:rsidRPr="00B310A4">
        <w:rPr>
          <w:rFonts w:ascii="Arial" w:eastAsiaTheme="minorEastAsia" w:hAnsi="Arial" w:cs="Arial"/>
          <w:szCs w:val="20"/>
          <w:lang w:eastAsia="zh-CN"/>
        </w:rPr>
        <w:t>Tx</w:t>
      </w:r>
      <w:r w:rsidR="00690DC4" w:rsidRPr="00B310A4">
        <w:rPr>
          <w:rFonts w:ascii="Arial" w:eastAsiaTheme="minorEastAsia" w:hAnsi="Arial" w:cs="Arial"/>
          <w:szCs w:val="20"/>
          <w:lang w:eastAsia="zh-CN"/>
        </w:rPr>
        <w:t>/</w:t>
      </w:r>
      <w:r w:rsidR="00B346FE" w:rsidRPr="00B310A4">
        <w:rPr>
          <w:rFonts w:ascii="Arial" w:eastAsiaTheme="minorEastAsia" w:hAnsi="Arial" w:cs="Arial"/>
          <w:szCs w:val="20"/>
          <w:lang w:eastAsia="zh-CN"/>
        </w:rPr>
        <w:t>Rx</w:t>
      </w:r>
      <w:r w:rsidR="00690DC4" w:rsidRPr="00B310A4">
        <w:rPr>
          <w:rFonts w:ascii="Arial" w:eastAsiaTheme="minorEastAsia" w:hAnsi="Arial" w:cs="Arial"/>
          <w:szCs w:val="20"/>
          <w:lang w:eastAsia="zh-CN"/>
        </w:rPr>
        <w:t xml:space="preserve">. When a symbol is </w:t>
      </w:r>
      <w:r w:rsidR="000B70AB" w:rsidRPr="00B310A4">
        <w:rPr>
          <w:rFonts w:ascii="Arial" w:eastAsiaTheme="minorEastAsia" w:hAnsi="Arial" w:cs="Arial"/>
          <w:szCs w:val="20"/>
          <w:lang w:eastAsia="zh-CN"/>
        </w:rPr>
        <w:t>configured</w:t>
      </w:r>
      <w:r w:rsidR="00690DC4" w:rsidRPr="00B310A4">
        <w:rPr>
          <w:rFonts w:ascii="Arial" w:eastAsiaTheme="minorEastAsia" w:hAnsi="Arial" w:cs="Arial"/>
          <w:szCs w:val="20"/>
          <w:lang w:eastAsia="zh-CN"/>
        </w:rPr>
        <w:t xml:space="preserve"> to be unavailable, </w:t>
      </w:r>
      <w:r w:rsidR="00B346FE" w:rsidRPr="00B310A4">
        <w:rPr>
          <w:rFonts w:ascii="Arial" w:eastAsiaTheme="minorEastAsia" w:hAnsi="Arial" w:cs="Arial"/>
          <w:szCs w:val="20"/>
          <w:lang w:eastAsia="zh-CN"/>
        </w:rPr>
        <w:t>the IAB-DU</w:t>
      </w:r>
      <w:r w:rsidR="00690DC4" w:rsidRPr="00B310A4">
        <w:rPr>
          <w:rFonts w:ascii="Arial" w:eastAsiaTheme="minorEastAsia" w:hAnsi="Arial" w:cs="Arial"/>
          <w:szCs w:val="20"/>
          <w:lang w:eastAsia="zh-CN"/>
        </w:rPr>
        <w:t xml:space="preserve"> cannot </w:t>
      </w:r>
      <w:r w:rsidR="00B346FE" w:rsidRPr="00B310A4">
        <w:rPr>
          <w:rFonts w:ascii="Arial" w:eastAsiaTheme="minorEastAsia" w:hAnsi="Arial" w:cs="Arial"/>
          <w:szCs w:val="20"/>
          <w:lang w:eastAsia="zh-CN"/>
        </w:rPr>
        <w:t>use it</w:t>
      </w:r>
      <w:r w:rsidR="00690DC4" w:rsidRPr="00B310A4">
        <w:rPr>
          <w:rFonts w:ascii="Arial" w:eastAsiaTheme="minorEastAsia" w:hAnsi="Arial" w:cs="Arial"/>
          <w:szCs w:val="20"/>
          <w:lang w:eastAsia="zh-CN"/>
        </w:rPr>
        <w:t xml:space="preserve"> except in some special cases. When a symbol is </w:t>
      </w:r>
      <w:r w:rsidR="000B70AB" w:rsidRPr="00B310A4">
        <w:rPr>
          <w:rFonts w:ascii="Arial" w:eastAsiaTheme="minorEastAsia" w:hAnsi="Arial" w:cs="Arial"/>
          <w:szCs w:val="20"/>
          <w:lang w:eastAsia="zh-CN"/>
        </w:rPr>
        <w:t>configured</w:t>
      </w:r>
      <w:r w:rsidR="00690DC4" w:rsidRPr="00B310A4">
        <w:rPr>
          <w:rFonts w:ascii="Arial" w:eastAsiaTheme="minorEastAsia" w:hAnsi="Arial" w:cs="Arial"/>
          <w:szCs w:val="20"/>
          <w:lang w:eastAsia="zh-CN"/>
        </w:rPr>
        <w:t xml:space="preserve"> as soft, </w:t>
      </w:r>
      <w:r w:rsidR="00B346FE" w:rsidRPr="00B310A4">
        <w:rPr>
          <w:rFonts w:ascii="Arial" w:eastAsiaTheme="minorEastAsia" w:hAnsi="Arial" w:cs="Arial"/>
          <w:szCs w:val="20"/>
          <w:lang w:eastAsia="zh-CN"/>
        </w:rPr>
        <w:t>the IAB-DU can</w:t>
      </w:r>
      <w:r w:rsidR="00690DC4" w:rsidRPr="00B310A4">
        <w:rPr>
          <w:rFonts w:ascii="Arial" w:eastAsiaTheme="minorEastAsia" w:hAnsi="Arial" w:cs="Arial"/>
          <w:szCs w:val="20"/>
          <w:lang w:eastAsia="zh-CN"/>
        </w:rPr>
        <w:t xml:space="preserve"> conditionally </w:t>
      </w:r>
      <w:r w:rsidR="00B346FE" w:rsidRPr="00B310A4">
        <w:rPr>
          <w:rFonts w:ascii="Arial" w:eastAsiaTheme="minorEastAsia" w:hAnsi="Arial" w:cs="Arial"/>
          <w:szCs w:val="20"/>
          <w:lang w:eastAsia="zh-CN"/>
        </w:rPr>
        <w:t xml:space="preserve">use it </w:t>
      </w:r>
      <w:r w:rsidR="00690DC4" w:rsidRPr="00B310A4">
        <w:rPr>
          <w:rFonts w:ascii="Arial" w:eastAsiaTheme="minorEastAsia" w:hAnsi="Arial" w:cs="Arial"/>
          <w:szCs w:val="20"/>
          <w:lang w:eastAsia="zh-CN"/>
        </w:rPr>
        <w:t>in cases where the parent node explicitly indicates availability via DCI format 2</w:t>
      </w:r>
      <w:r w:rsidR="004F6290" w:rsidRPr="00B310A4">
        <w:rPr>
          <w:rFonts w:ascii="Arial" w:eastAsiaTheme="minorEastAsia" w:hAnsi="Arial" w:cs="Arial"/>
          <w:szCs w:val="20"/>
          <w:lang w:eastAsia="zh-CN"/>
        </w:rPr>
        <w:t>_</w:t>
      </w:r>
      <w:r w:rsidR="00690DC4" w:rsidRPr="00B310A4">
        <w:rPr>
          <w:rFonts w:ascii="Arial" w:eastAsiaTheme="minorEastAsia" w:hAnsi="Arial" w:cs="Arial"/>
          <w:szCs w:val="20"/>
          <w:lang w:eastAsia="zh-CN"/>
        </w:rPr>
        <w:t xml:space="preserve">5, or implicitly in cases where the </w:t>
      </w:r>
      <w:r w:rsidR="001E5F3A" w:rsidRPr="00B310A4">
        <w:rPr>
          <w:rFonts w:ascii="Arial" w:eastAsiaTheme="minorEastAsia" w:hAnsi="Arial" w:cs="Arial"/>
          <w:szCs w:val="20"/>
          <w:lang w:eastAsia="zh-CN"/>
        </w:rPr>
        <w:t>IAB-</w:t>
      </w:r>
      <w:r w:rsidR="00690DC4" w:rsidRPr="00B310A4">
        <w:rPr>
          <w:rFonts w:ascii="Arial" w:eastAsiaTheme="minorEastAsia" w:hAnsi="Arial" w:cs="Arial"/>
          <w:szCs w:val="20"/>
          <w:lang w:eastAsia="zh-CN"/>
        </w:rPr>
        <w:t>node determines availability.</w:t>
      </w:r>
    </w:p>
    <w:p w14:paraId="57AD7D34" w14:textId="20C3E61D" w:rsidR="005654BB" w:rsidRPr="00B310A4" w:rsidRDefault="00212173" w:rsidP="00874F29">
      <w:pPr>
        <w:pStyle w:val="a2"/>
        <w:rPr>
          <w:rFonts w:ascii="Arial" w:eastAsiaTheme="minorEastAsia" w:hAnsi="Arial" w:cs="Arial"/>
          <w:bCs/>
          <w:szCs w:val="20"/>
          <w:lang w:eastAsia="zh-CN"/>
        </w:rPr>
      </w:pPr>
      <w:r w:rsidRPr="00B310A4">
        <w:rPr>
          <w:rFonts w:ascii="Arial" w:eastAsiaTheme="minorEastAsia" w:hAnsi="Arial" w:cs="Arial"/>
          <w:bCs/>
          <w:szCs w:val="20"/>
          <w:lang w:eastAsia="zh-CN"/>
        </w:rPr>
        <w:t>Similar with IAB</w:t>
      </w:r>
      <w:r w:rsidR="00204367" w:rsidRPr="00B310A4">
        <w:rPr>
          <w:rFonts w:ascii="Arial" w:eastAsiaTheme="minorEastAsia" w:hAnsi="Arial" w:cs="Arial"/>
          <w:bCs/>
          <w:szCs w:val="20"/>
          <w:lang w:eastAsia="zh-CN"/>
        </w:rPr>
        <w:t xml:space="preserve">, there can be three types </w:t>
      </w:r>
      <w:r w:rsidRPr="00B310A4">
        <w:rPr>
          <w:rFonts w:ascii="Arial" w:eastAsiaTheme="minorEastAsia" w:hAnsi="Arial" w:cs="Arial"/>
          <w:bCs/>
          <w:szCs w:val="20"/>
          <w:lang w:eastAsia="zh-CN"/>
        </w:rPr>
        <w:t>for</w:t>
      </w:r>
      <w:r w:rsidR="00204367"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 xml:space="preserve">each </w:t>
      </w:r>
      <w:r w:rsidR="00204367" w:rsidRPr="00B310A4">
        <w:rPr>
          <w:rFonts w:ascii="Arial" w:eastAsiaTheme="minorEastAsia" w:hAnsi="Arial" w:cs="Arial"/>
          <w:bCs/>
          <w:szCs w:val="20"/>
          <w:lang w:eastAsia="zh-CN"/>
        </w:rPr>
        <w:t>symbol</w:t>
      </w:r>
      <w:r w:rsidRPr="00B310A4">
        <w:rPr>
          <w:rFonts w:ascii="Arial" w:eastAsiaTheme="minorEastAsia" w:hAnsi="Arial" w:cs="Arial"/>
          <w:bCs/>
          <w:szCs w:val="20"/>
          <w:lang w:eastAsia="zh-CN"/>
        </w:rPr>
        <w:t xml:space="preserve"> of WAB-</w:t>
      </w:r>
      <w:proofErr w:type="spellStart"/>
      <w:r w:rsidRPr="00B310A4">
        <w:rPr>
          <w:rFonts w:ascii="Arial" w:eastAsiaTheme="minorEastAsia" w:hAnsi="Arial" w:cs="Arial"/>
          <w:bCs/>
          <w:szCs w:val="20"/>
          <w:lang w:eastAsia="zh-CN"/>
        </w:rPr>
        <w:t>gNB’s</w:t>
      </w:r>
      <w:proofErr w:type="spellEnd"/>
      <w:r w:rsidRPr="00B310A4">
        <w:rPr>
          <w:rFonts w:ascii="Arial" w:eastAsiaTheme="minorEastAsia" w:hAnsi="Arial" w:cs="Arial"/>
          <w:bCs/>
          <w:szCs w:val="20"/>
          <w:lang w:eastAsia="zh-CN"/>
        </w:rPr>
        <w:t xml:space="preserve"> cell.</w:t>
      </w:r>
      <w:r w:rsidR="00204367" w:rsidRPr="00B310A4">
        <w:rPr>
          <w:rFonts w:ascii="Arial" w:eastAsiaTheme="minorEastAsia" w:hAnsi="Arial" w:cs="Arial"/>
          <w:bCs/>
          <w:szCs w:val="20"/>
          <w:lang w:eastAsia="zh-CN"/>
        </w:rPr>
        <w:t xml:space="preserve"> </w:t>
      </w:r>
      <w:r w:rsidRPr="00B310A4">
        <w:rPr>
          <w:rFonts w:ascii="Arial" w:eastAsiaTheme="minorEastAsia" w:hAnsi="Arial" w:cs="Arial"/>
          <w:bCs/>
          <w:szCs w:val="20"/>
          <w:lang w:eastAsia="zh-CN"/>
        </w:rPr>
        <w:t>T</w:t>
      </w:r>
      <w:r w:rsidR="00204367" w:rsidRPr="00B310A4">
        <w:rPr>
          <w:rFonts w:ascii="Arial" w:eastAsiaTheme="minorEastAsia" w:hAnsi="Arial" w:cs="Arial"/>
          <w:bCs/>
          <w:szCs w:val="20"/>
          <w:lang w:eastAsia="zh-CN"/>
        </w:rPr>
        <w:t>he first type of symbol can be used without impact to WAB-MT</w:t>
      </w:r>
      <w:r w:rsidRPr="00B310A4">
        <w:rPr>
          <w:rFonts w:ascii="Arial" w:eastAsiaTheme="minorEastAsia" w:hAnsi="Arial" w:cs="Arial"/>
          <w:bCs/>
          <w:szCs w:val="20"/>
          <w:lang w:eastAsia="zh-CN"/>
        </w:rPr>
        <w:t xml:space="preserve">, the second type of symbol cannot be used due to the impact to WAB-MT and the third type of symbol can be conditionally used depending on whether it has an impact to WAB-MT. </w:t>
      </w:r>
      <w:r w:rsidR="00430968" w:rsidRPr="00B310A4">
        <w:rPr>
          <w:rFonts w:ascii="Arial" w:eastAsiaTheme="minorEastAsia" w:hAnsi="Arial" w:cs="Arial"/>
          <w:bCs/>
          <w:szCs w:val="20"/>
          <w:lang w:eastAsia="zh-CN"/>
        </w:rPr>
        <w:t>The schedule on an WAB-</w:t>
      </w:r>
      <w:proofErr w:type="spellStart"/>
      <w:r w:rsidR="00430968" w:rsidRPr="00B310A4">
        <w:rPr>
          <w:rFonts w:ascii="Arial" w:eastAsiaTheme="minorEastAsia" w:hAnsi="Arial" w:cs="Arial"/>
          <w:bCs/>
          <w:szCs w:val="20"/>
          <w:lang w:eastAsia="zh-CN"/>
        </w:rPr>
        <w:t>gNB’s</w:t>
      </w:r>
      <w:proofErr w:type="spellEnd"/>
      <w:r w:rsidR="00430968" w:rsidRPr="00B310A4">
        <w:rPr>
          <w:rFonts w:ascii="Arial" w:eastAsiaTheme="minorEastAsia" w:hAnsi="Arial" w:cs="Arial"/>
          <w:bCs/>
          <w:szCs w:val="20"/>
          <w:lang w:eastAsia="zh-CN"/>
        </w:rPr>
        <w:t xml:space="preserve"> cell complies with the </w:t>
      </w:r>
      <w:r w:rsidRPr="00B310A4">
        <w:rPr>
          <w:rFonts w:ascii="Arial" w:eastAsiaTheme="minorEastAsia" w:hAnsi="Arial" w:cs="Arial"/>
          <w:bCs/>
          <w:szCs w:val="20"/>
          <w:lang w:eastAsia="zh-CN"/>
        </w:rPr>
        <w:t>type of each symbol</w:t>
      </w:r>
      <w:r w:rsidR="00430968" w:rsidRPr="00B310A4">
        <w:rPr>
          <w:rFonts w:ascii="Arial" w:eastAsiaTheme="minorEastAsia" w:hAnsi="Arial" w:cs="Arial"/>
          <w:bCs/>
          <w:szCs w:val="20"/>
          <w:lang w:eastAsia="zh-CN"/>
        </w:rPr>
        <w:t>.</w:t>
      </w:r>
    </w:p>
    <w:p w14:paraId="1F67E884" w14:textId="2D832F80" w:rsidR="001F443A" w:rsidRDefault="007A2A03" w:rsidP="00874F29">
      <w:pPr>
        <w:pStyle w:val="a2"/>
        <w:rPr>
          <w:rFonts w:asciiTheme="minorHAnsi" w:eastAsiaTheme="minorEastAsia" w:hAnsiTheme="minorHAnsi" w:cstheme="minorHAnsi"/>
          <w:b/>
          <w:szCs w:val="20"/>
          <w:lang w:eastAsia="zh-CN"/>
        </w:rPr>
      </w:pPr>
      <w:r w:rsidRPr="00B310A4" w:rsidDel="008C2750">
        <w:rPr>
          <w:rFonts w:ascii="Arial" w:eastAsiaTheme="minorEastAsia" w:hAnsi="Arial" w:cs="Arial"/>
          <w:b/>
          <w:szCs w:val="20"/>
          <w:lang w:eastAsia="zh-CN"/>
        </w:rPr>
        <w:t xml:space="preserve">Proposal 2: </w:t>
      </w:r>
      <w:r w:rsidR="001F54A2" w:rsidRPr="00B310A4">
        <w:rPr>
          <w:rFonts w:ascii="Arial" w:eastAsiaTheme="minorEastAsia" w:hAnsi="Arial" w:cs="Arial"/>
          <w:b/>
          <w:szCs w:val="20"/>
          <w:lang w:eastAsia="zh-CN"/>
        </w:rPr>
        <w:t xml:space="preserve">The </w:t>
      </w:r>
      <w:r w:rsidR="00BE269A" w:rsidRPr="00B310A4">
        <w:rPr>
          <w:rFonts w:ascii="Arial" w:eastAsiaTheme="minorEastAsia" w:hAnsi="Arial" w:cs="Arial"/>
          <w:b/>
          <w:szCs w:val="20"/>
          <w:lang w:eastAsia="zh-CN"/>
        </w:rPr>
        <w:t>transmission</w:t>
      </w:r>
      <w:r w:rsidR="001F54A2" w:rsidRPr="00B310A4">
        <w:rPr>
          <w:rFonts w:ascii="Arial" w:eastAsiaTheme="minorEastAsia" w:hAnsi="Arial" w:cs="Arial"/>
          <w:b/>
          <w:szCs w:val="20"/>
          <w:lang w:eastAsia="zh-CN"/>
        </w:rPr>
        <w:t xml:space="preserve"> in WAB-</w:t>
      </w:r>
      <w:proofErr w:type="spellStart"/>
      <w:r w:rsidR="001F54A2" w:rsidRPr="00B310A4">
        <w:rPr>
          <w:rFonts w:ascii="Arial" w:eastAsiaTheme="minorEastAsia" w:hAnsi="Arial" w:cs="Arial"/>
          <w:b/>
          <w:szCs w:val="20"/>
          <w:lang w:eastAsia="zh-CN"/>
        </w:rPr>
        <w:t>gNB’s</w:t>
      </w:r>
      <w:proofErr w:type="spellEnd"/>
      <w:r w:rsidR="001F54A2" w:rsidRPr="00B310A4">
        <w:rPr>
          <w:rFonts w:ascii="Arial" w:eastAsiaTheme="minorEastAsia" w:hAnsi="Arial" w:cs="Arial"/>
          <w:b/>
          <w:szCs w:val="20"/>
          <w:lang w:eastAsia="zh-CN"/>
        </w:rPr>
        <w:t xml:space="preserve"> cell should be constrained </w:t>
      </w:r>
      <w:r w:rsidR="00BE269A" w:rsidRPr="00B310A4">
        <w:rPr>
          <w:rFonts w:ascii="Arial" w:eastAsiaTheme="minorEastAsia" w:hAnsi="Arial" w:cs="Arial"/>
          <w:b/>
          <w:szCs w:val="20"/>
          <w:lang w:eastAsia="zh-CN"/>
        </w:rPr>
        <w:t>to avoid</w:t>
      </w:r>
      <w:r w:rsidR="001F54A2" w:rsidRPr="00B310A4">
        <w:rPr>
          <w:rFonts w:ascii="Arial" w:eastAsiaTheme="minorEastAsia" w:hAnsi="Arial" w:cs="Arial"/>
          <w:b/>
          <w:szCs w:val="20"/>
          <w:lang w:eastAsia="zh-CN"/>
        </w:rPr>
        <w:t xml:space="preserve"> impact to </w:t>
      </w:r>
      <w:r w:rsidR="004F7D36" w:rsidRPr="00B310A4">
        <w:rPr>
          <w:rFonts w:ascii="Arial" w:eastAsiaTheme="minorEastAsia" w:hAnsi="Arial" w:cs="Arial"/>
          <w:b/>
          <w:szCs w:val="20"/>
          <w:lang w:eastAsia="zh-CN"/>
        </w:rPr>
        <w:t>WAB-MT</w:t>
      </w:r>
      <w:r w:rsidR="001F54A2" w:rsidRPr="00B310A4">
        <w:rPr>
          <w:rFonts w:ascii="Arial" w:eastAsiaTheme="minorEastAsia" w:hAnsi="Arial" w:cs="Arial"/>
          <w:b/>
          <w:szCs w:val="20"/>
          <w:lang w:eastAsia="zh-CN"/>
        </w:rPr>
        <w:t xml:space="preserve">. </w:t>
      </w:r>
      <w:r w:rsidR="00B310A4" w:rsidRPr="00B310A4">
        <w:rPr>
          <w:rFonts w:ascii="Arial" w:eastAsiaTheme="minorEastAsia" w:hAnsi="Arial" w:cs="Arial"/>
          <w:b/>
          <w:szCs w:val="20"/>
          <w:lang w:eastAsia="zh-CN"/>
        </w:rPr>
        <w:t>The types for symbol of WAB-</w:t>
      </w:r>
      <w:proofErr w:type="spellStart"/>
      <w:r w:rsidR="00B310A4" w:rsidRPr="00B310A4">
        <w:rPr>
          <w:rFonts w:ascii="Arial" w:eastAsiaTheme="minorEastAsia" w:hAnsi="Arial" w:cs="Arial"/>
          <w:b/>
          <w:szCs w:val="20"/>
          <w:lang w:eastAsia="zh-CN"/>
        </w:rPr>
        <w:t>gNB’s</w:t>
      </w:r>
      <w:proofErr w:type="spellEnd"/>
      <w:r w:rsidR="00B310A4" w:rsidRPr="00B310A4">
        <w:rPr>
          <w:rFonts w:ascii="Arial" w:eastAsiaTheme="minorEastAsia" w:hAnsi="Arial" w:cs="Arial"/>
          <w:b/>
          <w:szCs w:val="20"/>
          <w:lang w:eastAsia="zh-CN"/>
        </w:rPr>
        <w:t xml:space="preserve"> cell can inherit from those for IAB.</w:t>
      </w:r>
    </w:p>
    <w:p w14:paraId="6B02B3F6" w14:textId="1CC1FCB2" w:rsidR="00B36C30" w:rsidRPr="00B310A4" w:rsidRDefault="00B36855" w:rsidP="00874F29">
      <w:pPr>
        <w:pStyle w:val="a2"/>
        <w:rPr>
          <w:rFonts w:ascii="Arial" w:eastAsiaTheme="minorEastAsia" w:hAnsi="Arial" w:cs="Arial"/>
          <w:szCs w:val="20"/>
          <w:lang w:eastAsia="zh-CN"/>
        </w:rPr>
      </w:pPr>
      <w:r w:rsidRPr="00B310A4">
        <w:rPr>
          <w:rFonts w:ascii="Arial" w:eastAsiaTheme="minorEastAsia" w:hAnsi="Arial" w:cs="Arial"/>
          <w:bCs/>
          <w:lang w:eastAsia="zh-CN"/>
        </w:rPr>
        <w:t>IAB-node may support s</w:t>
      </w:r>
      <w:r w:rsidR="00803F6C" w:rsidRPr="00B310A4">
        <w:rPr>
          <w:rFonts w:ascii="Arial" w:eastAsiaTheme="minorEastAsia" w:hAnsi="Arial" w:cs="Arial"/>
          <w:bCs/>
          <w:lang w:eastAsia="zh-CN"/>
        </w:rPr>
        <w:t xml:space="preserve">imultaneous Tx/Rx over access and BH links, i.e., </w:t>
      </w:r>
      <w:r w:rsidR="004936F4" w:rsidRPr="00B310A4">
        <w:rPr>
          <w:rFonts w:ascii="Arial" w:eastAsiaTheme="minorEastAsia" w:hAnsi="Arial" w:cs="Arial"/>
          <w:bCs/>
          <w:lang w:eastAsia="zh-CN"/>
        </w:rPr>
        <w:t xml:space="preserve">simultaneous </w:t>
      </w:r>
      <w:r w:rsidR="00803F6C" w:rsidRPr="00B310A4">
        <w:rPr>
          <w:rFonts w:ascii="Arial" w:eastAsiaTheme="minorEastAsia" w:hAnsi="Arial" w:cs="Arial"/>
          <w:bCs/>
          <w:lang w:eastAsia="zh-CN"/>
        </w:rPr>
        <w:t>IAB-MT Rx / IAB-DU Rx, IAB-MT Tx / IAB-DU Tx, IAB-MT Rx / IAB-DU Tx, IAB-MT Tx / IAB-DU Rx</w:t>
      </w:r>
      <w:r w:rsidR="00803F6C" w:rsidRPr="00B310A4">
        <w:rPr>
          <w:rFonts w:ascii="Arial" w:eastAsiaTheme="minorEastAsia" w:hAnsi="Arial" w:cs="Arial"/>
          <w:szCs w:val="20"/>
          <w:lang w:eastAsia="zh-CN"/>
        </w:rPr>
        <w:t xml:space="preserve">, </w:t>
      </w:r>
      <w:r w:rsidRPr="00B310A4">
        <w:rPr>
          <w:rFonts w:ascii="Arial" w:eastAsiaTheme="minorEastAsia" w:hAnsi="Arial" w:cs="Arial"/>
          <w:szCs w:val="20"/>
          <w:lang w:eastAsia="zh-CN"/>
        </w:rPr>
        <w:t xml:space="preserve">in those cases </w:t>
      </w:r>
      <w:r w:rsidR="00803F6C" w:rsidRPr="00B310A4">
        <w:rPr>
          <w:rFonts w:ascii="Arial" w:eastAsiaTheme="minorEastAsia" w:hAnsi="Arial" w:cs="Arial"/>
          <w:bCs/>
          <w:lang w:eastAsia="zh-CN"/>
        </w:rPr>
        <w:t>frequency or space multiplexing</w:t>
      </w:r>
      <w:r w:rsidR="00803F6C" w:rsidRPr="00B310A4" w:rsidDel="00803F6C">
        <w:rPr>
          <w:rFonts w:ascii="Arial" w:eastAsiaTheme="minorEastAsia" w:hAnsi="Arial" w:cs="Arial"/>
          <w:szCs w:val="20"/>
          <w:lang w:eastAsia="zh-CN"/>
        </w:rPr>
        <w:t xml:space="preserve"> </w:t>
      </w:r>
      <w:r w:rsidR="00803F6C" w:rsidRPr="00B310A4">
        <w:rPr>
          <w:rFonts w:ascii="Arial" w:eastAsiaTheme="minorEastAsia" w:hAnsi="Arial" w:cs="Arial"/>
          <w:szCs w:val="20"/>
          <w:lang w:eastAsia="zh-CN"/>
        </w:rPr>
        <w:t xml:space="preserve">would be required. To facilitate </w:t>
      </w:r>
      <w:r w:rsidRPr="00B310A4">
        <w:rPr>
          <w:rFonts w:ascii="Arial" w:eastAsiaTheme="minorEastAsia" w:hAnsi="Arial" w:cs="Arial"/>
          <w:szCs w:val="20"/>
          <w:lang w:eastAsia="zh-CN"/>
        </w:rPr>
        <w:t>the enhanced multiplexing operation</w:t>
      </w:r>
      <w:r w:rsidR="00803F6C" w:rsidRPr="00B310A4">
        <w:rPr>
          <w:rFonts w:ascii="Arial" w:eastAsiaTheme="minorEastAsia" w:hAnsi="Arial" w:cs="Arial"/>
          <w:szCs w:val="20"/>
          <w:lang w:eastAsia="zh-CN"/>
        </w:rPr>
        <w:t xml:space="preserve">, </w:t>
      </w:r>
      <w:r w:rsidR="00B36C30" w:rsidRPr="00B310A4">
        <w:rPr>
          <w:rFonts w:ascii="Arial" w:eastAsiaTheme="minorEastAsia" w:hAnsi="Arial" w:cs="Arial"/>
          <w:szCs w:val="20"/>
          <w:lang w:eastAsia="zh-CN"/>
        </w:rPr>
        <w:t xml:space="preserve">IAB-node provides </w:t>
      </w:r>
      <w:r w:rsidRPr="00B310A4">
        <w:rPr>
          <w:rFonts w:ascii="Arial" w:eastAsiaTheme="minorEastAsia" w:hAnsi="Arial" w:cs="Arial"/>
          <w:szCs w:val="20"/>
          <w:lang w:eastAsia="zh-CN"/>
        </w:rPr>
        <w:t xml:space="preserve">information </w:t>
      </w:r>
      <w:r w:rsidR="00B36C30" w:rsidRPr="00B310A4">
        <w:rPr>
          <w:rFonts w:ascii="Arial" w:eastAsiaTheme="minorEastAsia" w:hAnsi="Arial" w:cs="Arial"/>
          <w:szCs w:val="20"/>
          <w:lang w:eastAsia="zh-CN"/>
        </w:rPr>
        <w:t>via MAC-CE to a parent node, including recommended IAB-MT's Tx/Rx beams, desired IAB-MT Tx PSD range, desired parent node's IAB-DU Tx power adjustment, required IAB-MT's uplink transmission timing mode.</w:t>
      </w:r>
      <w:r w:rsidR="00803F6C" w:rsidRPr="00B310A4">
        <w:rPr>
          <w:rFonts w:ascii="Arial" w:eastAsiaTheme="minorEastAsia" w:hAnsi="Arial" w:cs="Arial"/>
          <w:szCs w:val="20"/>
          <w:lang w:eastAsia="zh-CN"/>
        </w:rPr>
        <w:t xml:space="preserve"> Correspondingly, t</w:t>
      </w:r>
      <w:r w:rsidR="00D2637A" w:rsidRPr="00B310A4">
        <w:rPr>
          <w:rFonts w:ascii="Arial" w:eastAsiaTheme="minorEastAsia" w:hAnsi="Arial" w:cs="Arial"/>
          <w:szCs w:val="20"/>
          <w:lang w:eastAsia="zh-CN"/>
        </w:rPr>
        <w:t>he parent node provides information via MAC</w:t>
      </w:r>
      <w:r w:rsidRPr="00B310A4">
        <w:rPr>
          <w:rFonts w:ascii="Arial" w:eastAsiaTheme="minorEastAsia" w:hAnsi="Arial" w:cs="Arial"/>
          <w:szCs w:val="20"/>
          <w:lang w:eastAsia="zh-CN"/>
        </w:rPr>
        <w:t>-</w:t>
      </w:r>
      <w:r w:rsidR="00D2637A" w:rsidRPr="00B310A4">
        <w:rPr>
          <w:rFonts w:ascii="Arial" w:eastAsiaTheme="minorEastAsia" w:hAnsi="Arial" w:cs="Arial"/>
          <w:szCs w:val="20"/>
          <w:lang w:eastAsia="zh-CN"/>
        </w:rPr>
        <w:t>CE t</w:t>
      </w:r>
      <w:r w:rsidR="00060235" w:rsidRPr="00B310A4">
        <w:rPr>
          <w:rFonts w:ascii="Arial" w:eastAsiaTheme="minorEastAsia" w:hAnsi="Arial" w:cs="Arial"/>
          <w:szCs w:val="20"/>
          <w:lang w:eastAsia="zh-CN"/>
        </w:rPr>
        <w:t>o</w:t>
      </w:r>
      <w:r w:rsidR="00D2637A" w:rsidRPr="00B310A4">
        <w:rPr>
          <w:rFonts w:ascii="Arial" w:eastAsiaTheme="minorEastAsia" w:hAnsi="Arial" w:cs="Arial"/>
          <w:szCs w:val="20"/>
          <w:lang w:eastAsia="zh-CN"/>
        </w:rPr>
        <w:t xml:space="preserve"> the IAB-node, including restricted IAB-DU Tx beams, actual parent node's IAB-DU Tx power adjustment</w:t>
      </w:r>
      <w:r w:rsidR="00803F6C" w:rsidRPr="00B310A4">
        <w:rPr>
          <w:rFonts w:ascii="Arial" w:eastAsiaTheme="minorEastAsia" w:hAnsi="Arial" w:cs="Arial"/>
          <w:szCs w:val="20"/>
          <w:lang w:eastAsia="zh-CN"/>
        </w:rPr>
        <w:t xml:space="preserve"> and</w:t>
      </w:r>
      <w:r w:rsidR="00D2637A" w:rsidRPr="00B310A4">
        <w:rPr>
          <w:rFonts w:ascii="Arial" w:eastAsiaTheme="minorEastAsia" w:hAnsi="Arial" w:cs="Arial"/>
          <w:szCs w:val="20"/>
          <w:lang w:eastAsia="zh-CN"/>
        </w:rPr>
        <w:t xml:space="preserve"> IAB-MT's uplink transmission timing mode.</w:t>
      </w:r>
    </w:p>
    <w:p w14:paraId="2EAAC554" w14:textId="677921EA" w:rsidR="00060235" w:rsidRPr="00B310A4" w:rsidRDefault="004936F4" w:rsidP="00874F29">
      <w:pPr>
        <w:pStyle w:val="a2"/>
        <w:rPr>
          <w:rFonts w:ascii="Arial" w:eastAsiaTheme="minorEastAsia" w:hAnsi="Arial" w:cs="Arial"/>
          <w:szCs w:val="20"/>
          <w:lang w:eastAsia="zh-CN"/>
        </w:rPr>
      </w:pPr>
      <w:r w:rsidRPr="00B310A4">
        <w:rPr>
          <w:rFonts w:ascii="Arial" w:eastAsiaTheme="minorEastAsia" w:hAnsi="Arial" w:cs="Arial"/>
          <w:szCs w:val="20"/>
          <w:lang w:eastAsia="zh-CN"/>
        </w:rPr>
        <w:t xml:space="preserve">The </w:t>
      </w:r>
      <w:r w:rsidR="00B36855" w:rsidRPr="00B310A4">
        <w:rPr>
          <w:rFonts w:ascii="Arial" w:eastAsiaTheme="minorEastAsia" w:hAnsi="Arial" w:cs="Arial"/>
          <w:szCs w:val="20"/>
          <w:lang w:eastAsia="zh-CN"/>
        </w:rPr>
        <w:t xml:space="preserve">frequency or spatial </w:t>
      </w:r>
      <w:r w:rsidRPr="00B310A4">
        <w:rPr>
          <w:rFonts w:ascii="Arial" w:eastAsiaTheme="minorEastAsia" w:hAnsi="Arial" w:cs="Arial"/>
          <w:szCs w:val="20"/>
          <w:lang w:eastAsia="zh-CN"/>
        </w:rPr>
        <w:t>multiplexing</w:t>
      </w:r>
      <w:r w:rsidR="00B36855" w:rsidRPr="00B310A4">
        <w:rPr>
          <w:rFonts w:ascii="Arial" w:eastAsiaTheme="minorEastAsia" w:hAnsi="Arial" w:cs="Arial"/>
          <w:szCs w:val="20"/>
          <w:lang w:eastAsia="zh-CN"/>
        </w:rPr>
        <w:t xml:space="preserve"> </w:t>
      </w:r>
      <w:r w:rsidR="00192398" w:rsidRPr="00B310A4">
        <w:rPr>
          <w:rFonts w:ascii="Arial" w:eastAsiaTheme="minorEastAsia" w:hAnsi="Arial" w:cs="Arial"/>
          <w:szCs w:val="20"/>
          <w:lang w:eastAsia="zh-CN"/>
        </w:rPr>
        <w:t>mode</w:t>
      </w:r>
      <w:r w:rsidR="00C7670D" w:rsidRPr="00B310A4">
        <w:rPr>
          <w:rFonts w:ascii="Arial" w:eastAsiaTheme="minorEastAsia" w:hAnsi="Arial" w:cs="Arial"/>
          <w:szCs w:val="20"/>
          <w:lang w:eastAsia="zh-CN"/>
        </w:rPr>
        <w:t xml:space="preserve"> </w:t>
      </w:r>
      <w:r w:rsidR="00B36855" w:rsidRPr="00B310A4">
        <w:rPr>
          <w:rFonts w:ascii="Arial" w:eastAsiaTheme="minorEastAsia" w:hAnsi="Arial" w:cs="Arial"/>
          <w:szCs w:val="20"/>
          <w:lang w:eastAsia="zh-CN"/>
        </w:rPr>
        <w:t xml:space="preserve">between </w:t>
      </w:r>
      <w:r w:rsidRPr="00B310A4">
        <w:rPr>
          <w:rFonts w:ascii="Arial" w:eastAsiaTheme="minorEastAsia" w:hAnsi="Arial" w:cs="Arial"/>
          <w:szCs w:val="20"/>
          <w:lang w:eastAsia="zh-CN"/>
        </w:rPr>
        <w:t>access and BH links</w:t>
      </w:r>
      <w:r w:rsidR="00B36855" w:rsidRPr="00B310A4">
        <w:rPr>
          <w:rFonts w:ascii="Arial" w:eastAsiaTheme="minorEastAsia" w:hAnsi="Arial" w:cs="Arial"/>
          <w:szCs w:val="20"/>
          <w:lang w:eastAsia="zh-CN"/>
        </w:rPr>
        <w:t>, i.e., simultaneous operation of WAB-MT Rx / WAB-</w:t>
      </w:r>
      <w:proofErr w:type="spellStart"/>
      <w:r w:rsidR="00B36855" w:rsidRPr="00B310A4">
        <w:rPr>
          <w:rFonts w:ascii="Arial" w:eastAsiaTheme="minorEastAsia" w:hAnsi="Arial" w:cs="Arial"/>
          <w:szCs w:val="20"/>
          <w:lang w:eastAsia="zh-CN"/>
        </w:rPr>
        <w:t>gNB</w:t>
      </w:r>
      <w:proofErr w:type="spellEnd"/>
      <w:r w:rsidR="00B36855" w:rsidRPr="00B310A4">
        <w:rPr>
          <w:rFonts w:ascii="Arial" w:eastAsiaTheme="minorEastAsia" w:hAnsi="Arial" w:cs="Arial"/>
          <w:szCs w:val="20"/>
          <w:lang w:eastAsia="zh-CN"/>
        </w:rPr>
        <w:t xml:space="preserve"> Rx, WAB-MT Tx /</w:t>
      </w:r>
      <w:r w:rsidRPr="00B310A4">
        <w:rPr>
          <w:rFonts w:ascii="Arial" w:eastAsiaTheme="minorEastAsia" w:hAnsi="Arial" w:cs="Arial"/>
          <w:szCs w:val="20"/>
          <w:lang w:eastAsia="zh-CN"/>
        </w:rPr>
        <w:t xml:space="preserve"> </w:t>
      </w:r>
      <w:r w:rsidR="00B36855" w:rsidRPr="00B310A4">
        <w:rPr>
          <w:rFonts w:ascii="Arial" w:eastAsiaTheme="minorEastAsia" w:hAnsi="Arial" w:cs="Arial"/>
          <w:szCs w:val="20"/>
          <w:lang w:eastAsia="zh-CN"/>
        </w:rPr>
        <w:t>WAB-</w:t>
      </w:r>
      <w:proofErr w:type="spellStart"/>
      <w:r w:rsidR="00B36855" w:rsidRPr="00B310A4">
        <w:rPr>
          <w:rFonts w:ascii="Arial" w:eastAsiaTheme="minorEastAsia" w:hAnsi="Arial" w:cs="Arial"/>
          <w:szCs w:val="20"/>
          <w:lang w:eastAsia="zh-CN"/>
        </w:rPr>
        <w:t>gNB</w:t>
      </w:r>
      <w:proofErr w:type="spellEnd"/>
      <w:r w:rsidR="00B36855" w:rsidRPr="00B310A4">
        <w:rPr>
          <w:rFonts w:ascii="Arial" w:eastAsiaTheme="minorEastAsia" w:hAnsi="Arial" w:cs="Arial"/>
          <w:szCs w:val="20"/>
          <w:lang w:eastAsia="zh-CN"/>
        </w:rPr>
        <w:t xml:space="preserve"> Tx, </w:t>
      </w:r>
      <w:r w:rsidR="003E4619" w:rsidRPr="00B310A4">
        <w:rPr>
          <w:rFonts w:ascii="Arial" w:eastAsiaTheme="minorEastAsia" w:hAnsi="Arial" w:cs="Arial"/>
          <w:szCs w:val="20"/>
          <w:lang w:eastAsia="zh-CN"/>
        </w:rPr>
        <w:t>WAB-MT Rx / WAB-</w:t>
      </w:r>
      <w:proofErr w:type="spellStart"/>
      <w:r w:rsidR="003E4619" w:rsidRPr="00B310A4">
        <w:rPr>
          <w:rFonts w:ascii="Arial" w:eastAsiaTheme="minorEastAsia" w:hAnsi="Arial" w:cs="Arial"/>
          <w:szCs w:val="20"/>
          <w:lang w:eastAsia="zh-CN"/>
        </w:rPr>
        <w:t>gNB</w:t>
      </w:r>
      <w:proofErr w:type="spellEnd"/>
      <w:r w:rsidR="003E4619" w:rsidRPr="00B310A4">
        <w:rPr>
          <w:rFonts w:ascii="Arial" w:eastAsiaTheme="minorEastAsia" w:hAnsi="Arial" w:cs="Arial"/>
          <w:szCs w:val="20"/>
          <w:lang w:eastAsia="zh-CN"/>
        </w:rPr>
        <w:t xml:space="preserve"> Tx, </w:t>
      </w:r>
      <w:r w:rsidR="00C7670D" w:rsidRPr="00B310A4">
        <w:rPr>
          <w:rFonts w:ascii="Arial" w:eastAsiaTheme="minorEastAsia" w:hAnsi="Arial" w:cs="Arial"/>
          <w:szCs w:val="20"/>
          <w:lang w:eastAsia="zh-CN"/>
        </w:rPr>
        <w:t>WAB-MT Tx / WAB-</w:t>
      </w:r>
      <w:proofErr w:type="spellStart"/>
      <w:r w:rsidR="00C7670D" w:rsidRPr="00B310A4">
        <w:rPr>
          <w:rFonts w:ascii="Arial" w:eastAsiaTheme="minorEastAsia" w:hAnsi="Arial" w:cs="Arial"/>
          <w:szCs w:val="20"/>
          <w:lang w:eastAsia="zh-CN"/>
        </w:rPr>
        <w:t>gNB</w:t>
      </w:r>
      <w:proofErr w:type="spellEnd"/>
      <w:r w:rsidR="00C7670D" w:rsidRPr="00B310A4">
        <w:rPr>
          <w:rFonts w:ascii="Arial" w:eastAsiaTheme="minorEastAsia" w:hAnsi="Arial" w:cs="Arial"/>
          <w:szCs w:val="20"/>
          <w:lang w:eastAsia="zh-CN"/>
        </w:rPr>
        <w:t xml:space="preserve"> Rx, </w:t>
      </w:r>
      <w:r w:rsidR="00B36855" w:rsidRPr="00B310A4">
        <w:rPr>
          <w:rFonts w:ascii="Arial" w:eastAsiaTheme="minorEastAsia" w:hAnsi="Arial" w:cs="Arial"/>
          <w:szCs w:val="20"/>
          <w:lang w:eastAsia="zh-CN"/>
        </w:rPr>
        <w:t>should</w:t>
      </w:r>
      <w:r w:rsidRPr="00B310A4">
        <w:rPr>
          <w:rFonts w:ascii="Arial" w:eastAsiaTheme="minorEastAsia" w:hAnsi="Arial" w:cs="Arial"/>
          <w:szCs w:val="20"/>
          <w:lang w:eastAsia="zh-CN"/>
        </w:rPr>
        <w:t xml:space="preserve"> also be </w:t>
      </w:r>
      <w:r w:rsidR="00B36855" w:rsidRPr="00B310A4">
        <w:rPr>
          <w:rFonts w:ascii="Arial" w:eastAsiaTheme="minorEastAsia" w:hAnsi="Arial" w:cs="Arial"/>
          <w:szCs w:val="20"/>
          <w:lang w:eastAsia="zh-CN"/>
        </w:rPr>
        <w:t>supported by</w:t>
      </w:r>
      <w:r w:rsidRPr="00B310A4">
        <w:rPr>
          <w:rFonts w:ascii="Arial" w:eastAsiaTheme="minorEastAsia" w:hAnsi="Arial" w:cs="Arial"/>
          <w:szCs w:val="20"/>
          <w:lang w:eastAsia="zh-CN"/>
        </w:rPr>
        <w:t xml:space="preserve"> WAB. </w:t>
      </w:r>
      <w:r w:rsidR="00B36855" w:rsidRPr="00B310A4">
        <w:rPr>
          <w:rFonts w:ascii="Arial" w:eastAsiaTheme="minorEastAsia" w:hAnsi="Arial" w:cs="Arial"/>
          <w:szCs w:val="20"/>
          <w:lang w:eastAsia="zh-CN"/>
        </w:rPr>
        <w:t xml:space="preserve">To facilitate that, </w:t>
      </w:r>
      <w:r w:rsidRPr="00B310A4">
        <w:rPr>
          <w:rFonts w:ascii="Arial" w:eastAsiaTheme="minorEastAsia" w:hAnsi="Arial" w:cs="Arial"/>
          <w:szCs w:val="20"/>
          <w:lang w:eastAsia="zh-CN"/>
        </w:rPr>
        <w:t xml:space="preserve">the </w:t>
      </w:r>
      <w:r w:rsidR="00B36855" w:rsidRPr="00B310A4">
        <w:rPr>
          <w:rFonts w:ascii="Arial" w:eastAsiaTheme="minorEastAsia" w:hAnsi="Arial" w:cs="Arial"/>
          <w:szCs w:val="20"/>
          <w:lang w:eastAsia="zh-CN"/>
        </w:rPr>
        <w:t xml:space="preserve">mechanism of exchanging information between IAB-node and parent node can be reused between WAB-node and </w:t>
      </w:r>
      <w:proofErr w:type="spellStart"/>
      <w:r w:rsidR="00B36855" w:rsidRPr="00B310A4">
        <w:rPr>
          <w:rFonts w:ascii="Arial" w:eastAsiaTheme="minorEastAsia" w:hAnsi="Arial" w:cs="Arial"/>
          <w:szCs w:val="20"/>
          <w:lang w:eastAsia="zh-CN"/>
        </w:rPr>
        <w:t>gNB</w:t>
      </w:r>
      <w:proofErr w:type="spellEnd"/>
      <w:r w:rsidR="00B36855" w:rsidRPr="00B310A4">
        <w:rPr>
          <w:rFonts w:ascii="Arial" w:eastAsiaTheme="minorEastAsia" w:hAnsi="Arial" w:cs="Arial"/>
          <w:szCs w:val="20"/>
          <w:lang w:eastAsia="zh-CN"/>
        </w:rPr>
        <w:t xml:space="preserve"> serving</w:t>
      </w:r>
      <w:r w:rsidR="002762B5" w:rsidRPr="00B310A4">
        <w:rPr>
          <w:rFonts w:ascii="Arial" w:eastAsiaTheme="minorEastAsia" w:hAnsi="Arial" w:cs="Arial"/>
          <w:szCs w:val="20"/>
          <w:lang w:eastAsia="zh-CN"/>
        </w:rPr>
        <w:t xml:space="preserve"> WAB-MT</w:t>
      </w:r>
      <w:r w:rsidR="00B36855" w:rsidRPr="00B310A4">
        <w:rPr>
          <w:rFonts w:ascii="Arial" w:eastAsiaTheme="minorEastAsia" w:hAnsi="Arial" w:cs="Arial"/>
          <w:szCs w:val="20"/>
          <w:lang w:eastAsia="zh-CN"/>
        </w:rPr>
        <w:t>.</w:t>
      </w:r>
    </w:p>
    <w:p w14:paraId="2247FD31" w14:textId="5907FF2C" w:rsidR="00060235" w:rsidRPr="004F6632" w:rsidRDefault="00060235" w:rsidP="00060235">
      <w:pPr>
        <w:pStyle w:val="a2"/>
        <w:rPr>
          <w:rFonts w:ascii="Arial" w:eastAsiaTheme="minorEastAsia" w:hAnsi="Arial" w:cs="Arial"/>
          <w:b/>
          <w:szCs w:val="20"/>
          <w:lang w:eastAsia="zh-CN"/>
        </w:rPr>
      </w:pPr>
      <w:r w:rsidRPr="004F6632">
        <w:rPr>
          <w:rFonts w:ascii="Arial" w:eastAsiaTheme="minorEastAsia" w:hAnsi="Arial" w:cs="Arial"/>
          <w:b/>
          <w:szCs w:val="20"/>
          <w:lang w:eastAsia="zh-CN"/>
        </w:rPr>
        <w:t xml:space="preserve">Proposal </w:t>
      </w:r>
      <w:r w:rsidR="00BF3655" w:rsidRPr="004F6632">
        <w:rPr>
          <w:rFonts w:ascii="Arial" w:eastAsiaTheme="minorEastAsia" w:hAnsi="Arial" w:cs="Arial"/>
          <w:b/>
          <w:szCs w:val="20"/>
          <w:lang w:eastAsia="zh-CN"/>
        </w:rPr>
        <w:t>3</w:t>
      </w:r>
      <w:r w:rsidRPr="004F6632">
        <w:rPr>
          <w:rFonts w:ascii="Arial" w:eastAsiaTheme="minorEastAsia" w:hAnsi="Arial" w:cs="Arial"/>
          <w:b/>
          <w:szCs w:val="20"/>
          <w:lang w:eastAsia="zh-CN"/>
        </w:rPr>
        <w:t xml:space="preserve">: </w:t>
      </w:r>
      <w:r w:rsidR="00C7670D" w:rsidRPr="004F6632">
        <w:rPr>
          <w:rFonts w:ascii="Arial" w:eastAsiaTheme="minorEastAsia" w:hAnsi="Arial" w:cs="Arial"/>
          <w:b/>
          <w:szCs w:val="20"/>
          <w:lang w:eastAsia="zh-CN"/>
        </w:rPr>
        <w:t xml:space="preserve">The frequency or special multiplexing </w:t>
      </w:r>
      <w:r w:rsidR="00192398" w:rsidRPr="004F6632">
        <w:rPr>
          <w:rFonts w:ascii="Arial" w:eastAsiaTheme="minorEastAsia" w:hAnsi="Arial" w:cs="Arial"/>
          <w:b/>
          <w:szCs w:val="20"/>
          <w:lang w:eastAsia="zh-CN"/>
        </w:rPr>
        <w:t>capability</w:t>
      </w:r>
      <w:r w:rsidR="00C7670D" w:rsidRPr="004F6632">
        <w:rPr>
          <w:rFonts w:ascii="Arial" w:eastAsiaTheme="minorEastAsia" w:hAnsi="Arial" w:cs="Arial"/>
          <w:b/>
          <w:szCs w:val="20"/>
          <w:lang w:eastAsia="zh-CN"/>
        </w:rPr>
        <w:t xml:space="preserve"> between access and backhaul </w:t>
      </w:r>
      <w:r w:rsidR="00204367" w:rsidRPr="004F6632">
        <w:rPr>
          <w:rFonts w:ascii="Arial" w:eastAsiaTheme="minorEastAsia" w:hAnsi="Arial" w:cs="Arial"/>
          <w:b/>
          <w:szCs w:val="20"/>
          <w:lang w:eastAsia="zh-CN"/>
        </w:rPr>
        <w:t>can</w:t>
      </w:r>
      <w:r w:rsidR="00C7670D" w:rsidRPr="004F6632">
        <w:rPr>
          <w:rFonts w:ascii="Arial" w:eastAsiaTheme="minorEastAsia" w:hAnsi="Arial" w:cs="Arial"/>
          <w:b/>
          <w:szCs w:val="20"/>
          <w:lang w:eastAsia="zh-CN"/>
        </w:rPr>
        <w:t xml:space="preserve"> be supported </w:t>
      </w:r>
      <w:r w:rsidR="00192398" w:rsidRPr="004F6632">
        <w:rPr>
          <w:rFonts w:ascii="Arial" w:eastAsiaTheme="minorEastAsia" w:hAnsi="Arial" w:cs="Arial"/>
          <w:b/>
          <w:szCs w:val="20"/>
          <w:lang w:eastAsia="zh-CN"/>
        </w:rPr>
        <w:t>by</w:t>
      </w:r>
      <w:r w:rsidR="00C7670D" w:rsidRPr="004F6632">
        <w:rPr>
          <w:rFonts w:ascii="Arial" w:eastAsiaTheme="minorEastAsia" w:hAnsi="Arial" w:cs="Arial"/>
          <w:b/>
          <w:szCs w:val="20"/>
          <w:lang w:eastAsia="zh-CN"/>
        </w:rPr>
        <w:t xml:space="preserve"> WAB</w:t>
      </w:r>
      <w:r w:rsidR="00192398" w:rsidRPr="004F6632">
        <w:rPr>
          <w:rFonts w:ascii="Arial" w:eastAsiaTheme="minorEastAsia" w:hAnsi="Arial" w:cs="Arial"/>
          <w:b/>
          <w:szCs w:val="20"/>
          <w:lang w:eastAsia="zh-CN"/>
        </w:rPr>
        <w:t>-node</w:t>
      </w:r>
      <w:r w:rsidR="00C7670D" w:rsidRPr="004F6632">
        <w:rPr>
          <w:rFonts w:ascii="Arial" w:eastAsiaTheme="minorEastAsia" w:hAnsi="Arial" w:cs="Arial"/>
          <w:b/>
          <w:szCs w:val="20"/>
          <w:lang w:eastAsia="zh-CN"/>
        </w:rPr>
        <w:t xml:space="preserve">. </w:t>
      </w:r>
      <w:r w:rsidR="00C7670D" w:rsidRPr="004F6632">
        <w:rPr>
          <w:rFonts w:ascii="Arial" w:eastAsiaTheme="minorEastAsia" w:hAnsi="Arial" w:cs="Arial"/>
          <w:b/>
          <w:bCs/>
          <w:szCs w:val="20"/>
          <w:lang w:eastAsia="zh-CN"/>
        </w:rPr>
        <w:t xml:space="preserve">The mechanism of exchanging information between IAB-node and parent node can be reused between WAB-node and </w:t>
      </w:r>
      <w:proofErr w:type="spellStart"/>
      <w:r w:rsidR="00C7670D" w:rsidRPr="004F6632">
        <w:rPr>
          <w:rFonts w:ascii="Arial" w:eastAsiaTheme="minorEastAsia" w:hAnsi="Arial" w:cs="Arial"/>
          <w:b/>
          <w:bCs/>
          <w:szCs w:val="20"/>
          <w:lang w:eastAsia="zh-CN"/>
        </w:rPr>
        <w:t>gNB</w:t>
      </w:r>
      <w:proofErr w:type="spellEnd"/>
      <w:r w:rsidR="00C7670D" w:rsidRPr="004F6632">
        <w:rPr>
          <w:rFonts w:ascii="Arial" w:eastAsiaTheme="minorEastAsia" w:hAnsi="Arial" w:cs="Arial"/>
          <w:b/>
          <w:bCs/>
          <w:szCs w:val="20"/>
          <w:lang w:eastAsia="zh-CN"/>
        </w:rPr>
        <w:t xml:space="preserve"> serving</w:t>
      </w:r>
      <w:r w:rsidR="002762B5" w:rsidRPr="004F6632">
        <w:rPr>
          <w:rFonts w:ascii="Arial" w:eastAsiaTheme="minorEastAsia" w:hAnsi="Arial" w:cs="Arial"/>
          <w:b/>
          <w:bCs/>
          <w:szCs w:val="20"/>
          <w:lang w:eastAsia="zh-CN"/>
        </w:rPr>
        <w:t xml:space="preserve"> WAB-MT</w:t>
      </w:r>
      <w:r w:rsidR="00192398" w:rsidRPr="004F6632">
        <w:rPr>
          <w:rFonts w:ascii="Arial" w:eastAsiaTheme="minorEastAsia" w:hAnsi="Arial" w:cs="Arial"/>
          <w:b/>
          <w:bCs/>
          <w:szCs w:val="20"/>
          <w:lang w:eastAsia="zh-CN"/>
        </w:rPr>
        <w:t xml:space="preserve"> to facilitate the enhanced multiplexing</w:t>
      </w:r>
      <w:r w:rsidR="00C7670D" w:rsidRPr="004F6632">
        <w:rPr>
          <w:rFonts w:ascii="Arial" w:eastAsiaTheme="minorEastAsia" w:hAnsi="Arial" w:cs="Arial"/>
          <w:b/>
          <w:bCs/>
          <w:szCs w:val="20"/>
          <w:lang w:eastAsia="zh-CN"/>
        </w:rPr>
        <w:t>.</w:t>
      </w:r>
    </w:p>
    <w:p w14:paraId="6541342F" w14:textId="22CEAD22" w:rsidR="0023544B" w:rsidRPr="004F6632" w:rsidRDefault="00696C6C" w:rsidP="00696C6C">
      <w:pPr>
        <w:pStyle w:val="a2"/>
        <w:rPr>
          <w:rFonts w:ascii="Arial" w:eastAsiaTheme="minorEastAsia" w:hAnsi="Arial" w:cs="Arial"/>
          <w:szCs w:val="20"/>
          <w:lang w:eastAsia="zh-CN"/>
        </w:rPr>
      </w:pPr>
      <w:r w:rsidRPr="004F6632">
        <w:rPr>
          <w:rFonts w:ascii="Arial" w:eastAsiaTheme="minorEastAsia" w:hAnsi="Arial" w:cs="Arial"/>
          <w:szCs w:val="20"/>
          <w:lang w:eastAsia="zh-CN"/>
        </w:rPr>
        <w:t>According to</w:t>
      </w:r>
      <w:r w:rsidR="001F1440" w:rsidRPr="004F6632">
        <w:rPr>
          <w:rFonts w:ascii="Arial" w:eastAsiaTheme="minorEastAsia" w:hAnsi="Arial" w:cs="Arial"/>
          <w:szCs w:val="20"/>
          <w:lang w:eastAsia="zh-CN"/>
        </w:rPr>
        <w:t xml:space="preserve"> TS38.423</w:t>
      </w:r>
      <w:r w:rsidR="00CC67AB" w:rsidRPr="004F6632">
        <w:rPr>
          <w:rFonts w:ascii="Arial" w:eastAsiaTheme="minorEastAsia" w:hAnsi="Arial" w:cs="Arial"/>
          <w:szCs w:val="20"/>
          <w:lang w:eastAsia="zh-CN"/>
        </w:rPr>
        <w:t xml:space="preserve"> </w:t>
      </w:r>
      <w:r w:rsidR="00CC67AB" w:rsidRPr="004F6632">
        <w:rPr>
          <w:rFonts w:ascii="Arial" w:eastAsiaTheme="minorEastAsia" w:hAnsi="Arial" w:cs="Arial"/>
          <w:szCs w:val="20"/>
          <w:lang w:eastAsia="zh-CN"/>
        </w:rPr>
        <w:fldChar w:fldCharType="begin"/>
      </w:r>
      <w:r w:rsidR="00CC67AB" w:rsidRPr="004F6632">
        <w:rPr>
          <w:rFonts w:ascii="Arial" w:eastAsiaTheme="minorEastAsia" w:hAnsi="Arial" w:cs="Arial"/>
          <w:szCs w:val="20"/>
          <w:lang w:eastAsia="zh-CN"/>
        </w:rPr>
        <w:instrText xml:space="preserve"> REF _Ref165045046 \r \h </w:instrText>
      </w:r>
      <w:r w:rsidR="004F6632">
        <w:rPr>
          <w:rFonts w:ascii="Arial" w:eastAsiaTheme="minorEastAsia" w:hAnsi="Arial" w:cs="Arial"/>
          <w:szCs w:val="20"/>
          <w:lang w:eastAsia="zh-CN"/>
        </w:rPr>
        <w:instrText xml:space="preserve"> \* MERGEFORMAT </w:instrText>
      </w:r>
      <w:r w:rsidR="00CC67AB" w:rsidRPr="004F6632">
        <w:rPr>
          <w:rFonts w:ascii="Arial" w:eastAsiaTheme="minorEastAsia" w:hAnsi="Arial" w:cs="Arial"/>
          <w:szCs w:val="20"/>
          <w:lang w:eastAsia="zh-CN"/>
        </w:rPr>
      </w:r>
      <w:r w:rsidR="00CC67AB" w:rsidRPr="004F6632">
        <w:rPr>
          <w:rFonts w:ascii="Arial" w:eastAsiaTheme="minorEastAsia" w:hAnsi="Arial" w:cs="Arial"/>
          <w:szCs w:val="20"/>
          <w:lang w:eastAsia="zh-CN"/>
        </w:rPr>
        <w:fldChar w:fldCharType="separate"/>
      </w:r>
      <w:r w:rsidR="00CC67AB" w:rsidRPr="004F6632">
        <w:rPr>
          <w:rFonts w:ascii="Arial" w:eastAsiaTheme="minorEastAsia" w:hAnsi="Arial" w:cs="Arial"/>
          <w:szCs w:val="20"/>
          <w:lang w:eastAsia="zh-CN"/>
        </w:rPr>
        <w:t>[3]</w:t>
      </w:r>
      <w:r w:rsidR="00CC67AB" w:rsidRPr="004F6632">
        <w:rPr>
          <w:rFonts w:ascii="Arial" w:eastAsiaTheme="minorEastAsia" w:hAnsi="Arial" w:cs="Arial"/>
          <w:szCs w:val="20"/>
          <w:lang w:eastAsia="zh-CN"/>
        </w:rPr>
        <w:fldChar w:fldCharType="end"/>
      </w:r>
      <w:r w:rsidRPr="004F6632">
        <w:rPr>
          <w:rFonts w:ascii="Arial" w:eastAsiaTheme="minorEastAsia" w:hAnsi="Arial" w:cs="Arial"/>
          <w:szCs w:val="20"/>
          <w:lang w:eastAsia="zh-CN"/>
        </w:rPr>
        <w:t xml:space="preserve">, </w:t>
      </w:r>
      <w:r w:rsidR="001F1440" w:rsidRPr="004F6632">
        <w:rPr>
          <w:rFonts w:ascii="Arial" w:eastAsiaTheme="minorEastAsia" w:hAnsi="Arial" w:cs="Arial"/>
          <w:szCs w:val="20"/>
          <w:lang w:eastAsia="zh-CN"/>
        </w:rPr>
        <w:t xml:space="preserve">the resource configuration for IAB-DU’s cell can be </w:t>
      </w:r>
      <w:r w:rsidR="00313596" w:rsidRPr="004F6632">
        <w:rPr>
          <w:rFonts w:ascii="Arial" w:eastAsiaTheme="minorEastAsia" w:hAnsi="Arial" w:cs="Arial"/>
          <w:szCs w:val="20"/>
          <w:lang w:eastAsia="zh-CN"/>
        </w:rPr>
        <w:t>shared</w:t>
      </w:r>
      <w:r w:rsidR="001F1440" w:rsidRPr="004F6632">
        <w:rPr>
          <w:rFonts w:ascii="Arial" w:eastAsiaTheme="minorEastAsia" w:hAnsi="Arial" w:cs="Arial"/>
          <w:szCs w:val="20"/>
          <w:lang w:eastAsia="zh-CN"/>
        </w:rPr>
        <w:t xml:space="preserve"> between </w:t>
      </w:r>
      <w:r w:rsidR="0023544B" w:rsidRPr="004F6632">
        <w:rPr>
          <w:rFonts w:ascii="Arial" w:eastAsiaTheme="minorEastAsia" w:hAnsi="Arial" w:cs="Arial"/>
          <w:szCs w:val="20"/>
          <w:lang w:eastAsia="zh-CN"/>
        </w:rPr>
        <w:t xml:space="preserve">IAB-donors of the IAB-node. </w:t>
      </w:r>
      <w:r w:rsidR="00313596" w:rsidRPr="004F6632">
        <w:rPr>
          <w:rFonts w:ascii="Arial" w:eastAsiaTheme="minorEastAsia" w:hAnsi="Arial" w:cs="Arial"/>
          <w:szCs w:val="20"/>
          <w:lang w:eastAsia="zh-CN"/>
        </w:rPr>
        <w:t xml:space="preserve">Specifically, a </w:t>
      </w:r>
      <w:proofErr w:type="spellStart"/>
      <w:r w:rsidR="00313596" w:rsidRPr="004F6632">
        <w:rPr>
          <w:rFonts w:ascii="Arial" w:eastAsiaTheme="minorEastAsia" w:hAnsi="Arial" w:cs="Arial"/>
          <w:szCs w:val="20"/>
          <w:lang w:eastAsia="zh-CN"/>
        </w:rPr>
        <w:t>Xn</w:t>
      </w:r>
      <w:proofErr w:type="spellEnd"/>
      <w:r w:rsidR="00313596" w:rsidRPr="004F6632">
        <w:rPr>
          <w:rFonts w:ascii="Arial" w:eastAsiaTheme="minorEastAsia" w:hAnsi="Arial" w:cs="Arial"/>
          <w:szCs w:val="20"/>
          <w:lang w:eastAsia="zh-CN"/>
        </w:rPr>
        <w:t xml:space="preserve"> </w:t>
      </w:r>
      <w:r w:rsidR="0023544B" w:rsidRPr="004F6632">
        <w:rPr>
          <w:rFonts w:ascii="Arial" w:eastAsiaTheme="minorEastAsia" w:hAnsi="Arial" w:cs="Arial"/>
          <w:szCs w:val="20"/>
          <w:lang w:eastAsia="zh-CN"/>
        </w:rPr>
        <w:t xml:space="preserve">procedure </w:t>
      </w:r>
      <w:r w:rsidR="00313596" w:rsidRPr="004F6632">
        <w:rPr>
          <w:rFonts w:ascii="Arial" w:eastAsiaTheme="minorEastAsia" w:hAnsi="Arial" w:cs="Arial"/>
          <w:szCs w:val="20"/>
          <w:lang w:eastAsia="zh-CN"/>
        </w:rPr>
        <w:t>(</w:t>
      </w:r>
      <w:r w:rsidR="004F7D36" w:rsidRPr="004F6632">
        <w:rPr>
          <w:rFonts w:ascii="Arial" w:eastAsiaTheme="minorEastAsia" w:hAnsi="Arial" w:cs="Arial"/>
          <w:szCs w:val="20"/>
          <w:lang w:eastAsia="zh-CN"/>
        </w:rPr>
        <w:t xml:space="preserve">i.e., </w:t>
      </w:r>
      <w:r w:rsidR="00313596" w:rsidRPr="004F6632">
        <w:rPr>
          <w:rFonts w:ascii="Arial" w:eastAsiaTheme="minorEastAsia" w:hAnsi="Arial" w:cs="Arial"/>
          <w:szCs w:val="20"/>
          <w:lang w:eastAsia="zh-CN"/>
        </w:rPr>
        <w:t xml:space="preserve">IAB Resource Coordination) </w:t>
      </w:r>
      <w:r w:rsidR="0023544B" w:rsidRPr="004F6632">
        <w:rPr>
          <w:rFonts w:ascii="Arial" w:eastAsiaTheme="minorEastAsia" w:hAnsi="Arial" w:cs="Arial"/>
          <w:szCs w:val="20"/>
          <w:lang w:eastAsia="zh-CN"/>
        </w:rPr>
        <w:t xml:space="preserve">is </w:t>
      </w:r>
      <w:r w:rsidR="00313596" w:rsidRPr="004F6632">
        <w:rPr>
          <w:rFonts w:ascii="Arial" w:eastAsiaTheme="minorEastAsia" w:hAnsi="Arial" w:cs="Arial"/>
          <w:szCs w:val="20"/>
          <w:lang w:eastAsia="zh-CN"/>
        </w:rPr>
        <w:t>used to exchange the resource configuration pertaining to the IAB-DU’s cell as well as the IAB-node’s parent node’s cell</w:t>
      </w:r>
      <w:r w:rsidR="0023544B" w:rsidRPr="004F6632">
        <w:rPr>
          <w:rFonts w:ascii="Arial" w:eastAsiaTheme="minorEastAsia" w:hAnsi="Arial" w:cs="Arial"/>
          <w:szCs w:val="20"/>
          <w:lang w:eastAsia="zh-CN"/>
        </w:rPr>
        <w:t xml:space="preserve"> </w:t>
      </w:r>
      <w:r w:rsidR="00313596" w:rsidRPr="004F6632">
        <w:rPr>
          <w:rFonts w:ascii="Arial" w:eastAsiaTheme="minorEastAsia" w:hAnsi="Arial" w:cs="Arial"/>
          <w:szCs w:val="20"/>
          <w:lang w:eastAsia="zh-CN"/>
        </w:rPr>
        <w:t xml:space="preserve">between the </w:t>
      </w:r>
      <w:r w:rsidR="0066603A" w:rsidRPr="004F6632">
        <w:rPr>
          <w:rFonts w:ascii="Arial" w:eastAsiaTheme="minorEastAsia" w:hAnsi="Arial" w:cs="Arial"/>
          <w:szCs w:val="20"/>
          <w:lang w:eastAsia="zh-CN"/>
        </w:rPr>
        <w:t xml:space="preserve">F1-terminating </w:t>
      </w:r>
      <w:r w:rsidR="00313596" w:rsidRPr="004F6632">
        <w:rPr>
          <w:rFonts w:ascii="Arial" w:eastAsiaTheme="minorEastAsia" w:hAnsi="Arial" w:cs="Arial"/>
          <w:szCs w:val="20"/>
          <w:lang w:eastAsia="zh-CN"/>
        </w:rPr>
        <w:t>IAB-donor</w:t>
      </w:r>
      <w:r w:rsidR="0066603A" w:rsidRPr="004F6632">
        <w:rPr>
          <w:rFonts w:ascii="Arial" w:eastAsiaTheme="minorEastAsia" w:hAnsi="Arial" w:cs="Arial"/>
          <w:szCs w:val="20"/>
          <w:lang w:eastAsia="zh-CN"/>
        </w:rPr>
        <w:t xml:space="preserve"> which controls the resource configuration of the </w:t>
      </w:r>
      <w:r w:rsidR="00F15D3B" w:rsidRPr="004F6632">
        <w:rPr>
          <w:rFonts w:ascii="Arial" w:eastAsiaTheme="minorEastAsia" w:hAnsi="Arial" w:cs="Arial"/>
          <w:szCs w:val="20"/>
          <w:lang w:eastAsia="zh-CN"/>
        </w:rPr>
        <w:t>access link</w:t>
      </w:r>
      <w:r w:rsidR="0066603A" w:rsidRPr="004F6632">
        <w:rPr>
          <w:rFonts w:ascii="Arial" w:eastAsiaTheme="minorEastAsia" w:hAnsi="Arial" w:cs="Arial"/>
          <w:szCs w:val="20"/>
          <w:lang w:eastAsia="zh-CN"/>
        </w:rPr>
        <w:t xml:space="preserve"> </w:t>
      </w:r>
      <w:r w:rsidR="00F15D3B" w:rsidRPr="004F6632">
        <w:rPr>
          <w:rFonts w:ascii="Arial" w:eastAsiaTheme="minorEastAsia" w:hAnsi="Arial" w:cs="Arial"/>
          <w:szCs w:val="20"/>
          <w:lang w:eastAsia="zh-CN"/>
        </w:rPr>
        <w:t>(</w:t>
      </w:r>
      <w:r w:rsidR="004F7D36" w:rsidRPr="004F6632">
        <w:rPr>
          <w:rFonts w:ascii="Arial" w:eastAsiaTheme="minorEastAsia" w:hAnsi="Arial" w:cs="Arial"/>
          <w:szCs w:val="20"/>
          <w:lang w:eastAsia="zh-CN"/>
        </w:rPr>
        <w:t xml:space="preserve">i.e., </w:t>
      </w:r>
      <w:r w:rsidR="00F15D3B" w:rsidRPr="004F6632">
        <w:rPr>
          <w:rFonts w:ascii="Arial" w:eastAsiaTheme="minorEastAsia" w:hAnsi="Arial" w:cs="Arial"/>
          <w:szCs w:val="20"/>
          <w:lang w:eastAsia="zh-CN"/>
        </w:rPr>
        <w:t xml:space="preserve">IAB-DU’s cell) </w:t>
      </w:r>
      <w:r w:rsidR="0066603A" w:rsidRPr="004F6632">
        <w:rPr>
          <w:rFonts w:ascii="Arial" w:eastAsiaTheme="minorEastAsia" w:hAnsi="Arial" w:cs="Arial"/>
          <w:szCs w:val="20"/>
          <w:lang w:eastAsia="zh-CN"/>
        </w:rPr>
        <w:t xml:space="preserve">and the non-F1-terminating IAB-donor which controls the resource configuration of the </w:t>
      </w:r>
      <w:r w:rsidR="00F15D3B" w:rsidRPr="004F6632">
        <w:rPr>
          <w:rFonts w:ascii="Arial" w:eastAsiaTheme="minorEastAsia" w:hAnsi="Arial" w:cs="Arial"/>
          <w:szCs w:val="20"/>
          <w:lang w:eastAsia="zh-CN"/>
        </w:rPr>
        <w:t>BH link (</w:t>
      </w:r>
      <w:r w:rsidR="004F7D36" w:rsidRPr="004F6632">
        <w:rPr>
          <w:rFonts w:ascii="Arial" w:eastAsiaTheme="minorEastAsia" w:hAnsi="Arial" w:cs="Arial"/>
          <w:szCs w:val="20"/>
          <w:lang w:eastAsia="zh-CN"/>
        </w:rPr>
        <w:t xml:space="preserve">i.e., </w:t>
      </w:r>
      <w:r w:rsidR="00F15D3B" w:rsidRPr="004F6632">
        <w:rPr>
          <w:rFonts w:ascii="Arial" w:eastAsiaTheme="minorEastAsia" w:hAnsi="Arial" w:cs="Arial"/>
          <w:szCs w:val="20"/>
          <w:lang w:eastAsia="zh-CN"/>
        </w:rPr>
        <w:t>parent node’s cell)</w:t>
      </w:r>
      <w:r w:rsidR="0066603A" w:rsidRPr="004F6632">
        <w:rPr>
          <w:rFonts w:ascii="Arial" w:eastAsiaTheme="minorEastAsia" w:hAnsi="Arial" w:cs="Arial"/>
          <w:szCs w:val="20"/>
          <w:lang w:eastAsia="zh-CN"/>
        </w:rPr>
        <w:t>.</w:t>
      </w:r>
      <w:r w:rsidR="00313596" w:rsidRPr="004F6632">
        <w:rPr>
          <w:rFonts w:ascii="Arial" w:eastAsiaTheme="minorEastAsia" w:hAnsi="Arial" w:cs="Arial"/>
          <w:szCs w:val="20"/>
          <w:lang w:eastAsia="zh-CN"/>
        </w:rPr>
        <w:t xml:space="preserve"> </w:t>
      </w:r>
      <w:r w:rsidR="00AE797C" w:rsidRPr="004F6632">
        <w:rPr>
          <w:rFonts w:ascii="Arial" w:eastAsiaTheme="minorEastAsia" w:hAnsi="Arial" w:cs="Arial"/>
          <w:szCs w:val="20"/>
          <w:lang w:eastAsia="zh-CN"/>
        </w:rPr>
        <w:t xml:space="preserve">The resource configuration includes configuration to IAB-DU for the slot format and/or the type for each symbol. </w:t>
      </w:r>
      <w:r w:rsidR="00192398" w:rsidRPr="004F6632">
        <w:rPr>
          <w:rFonts w:ascii="Arial" w:eastAsiaTheme="minorEastAsia" w:hAnsi="Arial" w:cs="Arial"/>
          <w:szCs w:val="20"/>
          <w:lang w:eastAsia="zh-CN"/>
        </w:rPr>
        <w:t xml:space="preserve">Other information, </w:t>
      </w:r>
      <w:proofErr w:type="spellStart"/>
      <w:r w:rsidR="00192398" w:rsidRPr="004F6632">
        <w:rPr>
          <w:rFonts w:ascii="Arial" w:eastAsiaTheme="minorEastAsia" w:hAnsi="Arial" w:cs="Arial"/>
          <w:szCs w:val="20"/>
          <w:lang w:eastAsia="zh-CN"/>
        </w:rPr>
        <w:t>e.g</w:t>
      </w:r>
      <w:proofErr w:type="spellEnd"/>
      <w:r w:rsidR="00192398" w:rsidRPr="004F6632">
        <w:rPr>
          <w:rFonts w:ascii="Arial" w:eastAsiaTheme="minorEastAsia" w:hAnsi="Arial" w:cs="Arial"/>
          <w:szCs w:val="20"/>
          <w:lang w:eastAsia="zh-CN"/>
        </w:rPr>
        <w:t xml:space="preserve">, multiplexing capabilities of the IAB-node for simultaneous </w:t>
      </w:r>
      <w:r w:rsidR="0020768C" w:rsidRPr="004F6632">
        <w:rPr>
          <w:rFonts w:ascii="Arial" w:eastAsiaTheme="minorEastAsia" w:hAnsi="Arial" w:cs="Arial"/>
          <w:szCs w:val="20"/>
          <w:lang w:eastAsia="zh-CN"/>
        </w:rPr>
        <w:t>access and backhaul transmissions</w:t>
      </w:r>
      <w:r w:rsidR="00192398" w:rsidRPr="004F6632">
        <w:rPr>
          <w:rFonts w:ascii="Arial" w:eastAsiaTheme="minorEastAsia" w:hAnsi="Arial" w:cs="Arial"/>
          <w:szCs w:val="20"/>
          <w:lang w:eastAsia="zh-CN"/>
        </w:rPr>
        <w:t xml:space="preserve">, is exchanged as well. </w:t>
      </w:r>
      <w:r w:rsidR="0066603A" w:rsidRPr="004F6632">
        <w:rPr>
          <w:rFonts w:ascii="Arial" w:eastAsiaTheme="minorEastAsia" w:hAnsi="Arial" w:cs="Arial"/>
          <w:szCs w:val="20"/>
          <w:lang w:eastAsia="zh-CN"/>
        </w:rPr>
        <w:t>T</w:t>
      </w:r>
      <w:r w:rsidR="0023544B" w:rsidRPr="004F6632">
        <w:rPr>
          <w:rFonts w:ascii="Arial" w:eastAsiaTheme="minorEastAsia" w:hAnsi="Arial" w:cs="Arial"/>
          <w:szCs w:val="20"/>
          <w:lang w:eastAsia="zh-CN"/>
        </w:rPr>
        <w:t xml:space="preserve">he purpose </w:t>
      </w:r>
      <w:r w:rsidR="0020768C" w:rsidRPr="004F6632">
        <w:rPr>
          <w:rFonts w:ascii="Arial" w:eastAsiaTheme="minorEastAsia" w:hAnsi="Arial" w:cs="Arial"/>
          <w:szCs w:val="20"/>
          <w:lang w:eastAsia="zh-CN"/>
        </w:rPr>
        <w:t xml:space="preserve">of the coordination procedure </w:t>
      </w:r>
      <w:r w:rsidR="0023544B" w:rsidRPr="004F6632">
        <w:rPr>
          <w:rFonts w:ascii="Arial" w:eastAsiaTheme="minorEastAsia" w:hAnsi="Arial" w:cs="Arial"/>
          <w:szCs w:val="20"/>
          <w:lang w:eastAsia="zh-CN"/>
        </w:rPr>
        <w:t xml:space="preserve">is to facilitate resource multiplexing and enhanced multiplexing </w:t>
      </w:r>
      <w:r w:rsidR="00313596" w:rsidRPr="004F6632">
        <w:rPr>
          <w:rFonts w:ascii="Arial" w:eastAsiaTheme="minorEastAsia" w:hAnsi="Arial" w:cs="Arial"/>
          <w:szCs w:val="20"/>
          <w:lang w:eastAsia="zh-CN"/>
        </w:rPr>
        <w:t xml:space="preserve">between the </w:t>
      </w:r>
      <w:r w:rsidR="00F15D3B" w:rsidRPr="004F6632">
        <w:rPr>
          <w:rFonts w:ascii="Arial" w:eastAsiaTheme="minorEastAsia" w:hAnsi="Arial" w:cs="Arial"/>
          <w:szCs w:val="20"/>
          <w:lang w:eastAsia="zh-CN"/>
        </w:rPr>
        <w:t>access link</w:t>
      </w:r>
      <w:r w:rsidR="00313596" w:rsidRPr="004F6632">
        <w:rPr>
          <w:rFonts w:ascii="Arial" w:eastAsiaTheme="minorEastAsia" w:hAnsi="Arial" w:cs="Arial"/>
          <w:szCs w:val="20"/>
          <w:lang w:eastAsia="zh-CN"/>
        </w:rPr>
        <w:t xml:space="preserve"> and </w:t>
      </w:r>
      <w:r w:rsidR="00F15D3B" w:rsidRPr="004F6632">
        <w:rPr>
          <w:rFonts w:ascii="Arial" w:eastAsiaTheme="minorEastAsia" w:hAnsi="Arial" w:cs="Arial"/>
          <w:szCs w:val="20"/>
          <w:lang w:eastAsia="zh-CN"/>
        </w:rPr>
        <w:t>the BH link</w:t>
      </w:r>
      <w:r w:rsidR="00313596" w:rsidRPr="004F6632">
        <w:rPr>
          <w:rFonts w:ascii="Arial" w:eastAsiaTheme="minorEastAsia" w:hAnsi="Arial" w:cs="Arial"/>
          <w:szCs w:val="20"/>
          <w:lang w:eastAsia="zh-CN"/>
        </w:rPr>
        <w:t xml:space="preserve">. </w:t>
      </w:r>
    </w:p>
    <w:p w14:paraId="45058519" w14:textId="33D2E302" w:rsidR="00AD263C" w:rsidRPr="004F6632" w:rsidRDefault="00F15D3B" w:rsidP="00696C6C">
      <w:pPr>
        <w:pStyle w:val="a2"/>
        <w:rPr>
          <w:rFonts w:ascii="Arial" w:eastAsiaTheme="minorEastAsia" w:hAnsi="Arial" w:cs="Arial"/>
          <w:szCs w:val="20"/>
          <w:lang w:eastAsia="zh-CN"/>
        </w:rPr>
      </w:pPr>
      <w:r w:rsidRPr="004F6632">
        <w:rPr>
          <w:rFonts w:ascii="Arial" w:eastAsiaTheme="minorEastAsia" w:hAnsi="Arial" w:cs="Arial"/>
          <w:szCs w:val="20"/>
          <w:lang w:eastAsia="zh-CN"/>
        </w:rPr>
        <w:t>In</w:t>
      </w:r>
      <w:r w:rsidR="0066603A" w:rsidRPr="004F6632">
        <w:rPr>
          <w:rFonts w:ascii="Arial" w:eastAsiaTheme="minorEastAsia" w:hAnsi="Arial" w:cs="Arial"/>
          <w:szCs w:val="20"/>
          <w:lang w:eastAsia="zh-CN"/>
        </w:rPr>
        <w:t xml:space="preserve"> WAB</w:t>
      </w:r>
      <w:r w:rsidR="00696C6C" w:rsidRPr="004F6632">
        <w:rPr>
          <w:rFonts w:ascii="Arial" w:eastAsiaTheme="minorEastAsia" w:hAnsi="Arial" w:cs="Arial"/>
          <w:szCs w:val="20"/>
          <w:lang w:eastAsia="zh-CN"/>
        </w:rPr>
        <w:t xml:space="preserve">, the resource of BH link </w:t>
      </w:r>
      <w:r w:rsidR="004F7D36" w:rsidRPr="004F6632">
        <w:rPr>
          <w:rFonts w:ascii="Arial" w:eastAsiaTheme="minorEastAsia" w:hAnsi="Arial" w:cs="Arial"/>
          <w:szCs w:val="20"/>
          <w:lang w:eastAsia="zh-CN"/>
        </w:rPr>
        <w:t xml:space="preserve">(i.e., cell of </w:t>
      </w:r>
      <w:proofErr w:type="spellStart"/>
      <w:r w:rsidR="004F7D36" w:rsidRPr="004F6632">
        <w:rPr>
          <w:rFonts w:ascii="Arial" w:eastAsiaTheme="minorEastAsia" w:hAnsi="Arial" w:cs="Arial"/>
          <w:szCs w:val="20"/>
          <w:lang w:eastAsia="zh-CN"/>
        </w:rPr>
        <w:t>gNB</w:t>
      </w:r>
      <w:proofErr w:type="spellEnd"/>
      <w:r w:rsidR="004F7D36" w:rsidRPr="004F6632">
        <w:rPr>
          <w:rFonts w:ascii="Arial" w:eastAsiaTheme="minorEastAsia" w:hAnsi="Arial" w:cs="Arial"/>
          <w:szCs w:val="20"/>
          <w:lang w:eastAsia="zh-CN"/>
        </w:rPr>
        <w:t xml:space="preserve"> serving the WAB-MT) </w:t>
      </w:r>
      <w:r w:rsidR="00696C6C" w:rsidRPr="004F6632">
        <w:rPr>
          <w:rFonts w:ascii="Arial" w:eastAsiaTheme="minorEastAsia" w:hAnsi="Arial" w:cs="Arial"/>
          <w:szCs w:val="20"/>
          <w:lang w:eastAsia="zh-CN"/>
        </w:rPr>
        <w:t xml:space="preserve">is managed by </w:t>
      </w:r>
      <w:proofErr w:type="spellStart"/>
      <w:r w:rsidR="00696C6C" w:rsidRPr="004F6632">
        <w:rPr>
          <w:rFonts w:ascii="Arial" w:eastAsiaTheme="minorEastAsia" w:hAnsi="Arial" w:cs="Arial"/>
          <w:szCs w:val="20"/>
          <w:lang w:eastAsia="zh-CN"/>
        </w:rPr>
        <w:t>gNB</w:t>
      </w:r>
      <w:proofErr w:type="spellEnd"/>
      <w:r w:rsidR="00696C6C" w:rsidRPr="004F6632">
        <w:rPr>
          <w:rFonts w:ascii="Arial" w:eastAsiaTheme="minorEastAsia" w:hAnsi="Arial" w:cs="Arial"/>
          <w:szCs w:val="20"/>
          <w:lang w:eastAsia="zh-CN"/>
        </w:rPr>
        <w:t xml:space="preserve"> </w:t>
      </w:r>
      <w:r w:rsidR="0066603A" w:rsidRPr="004F6632">
        <w:rPr>
          <w:rFonts w:ascii="Arial" w:eastAsiaTheme="minorEastAsia" w:hAnsi="Arial" w:cs="Arial"/>
          <w:szCs w:val="20"/>
          <w:lang w:eastAsia="zh-CN"/>
        </w:rPr>
        <w:t xml:space="preserve">serving the WAB-MT </w:t>
      </w:r>
      <w:r w:rsidR="004F7D36" w:rsidRPr="004F6632">
        <w:rPr>
          <w:rFonts w:ascii="Arial" w:eastAsiaTheme="minorEastAsia" w:hAnsi="Arial" w:cs="Arial"/>
          <w:szCs w:val="20"/>
          <w:lang w:eastAsia="zh-CN"/>
        </w:rPr>
        <w:t xml:space="preserve">while resource of </w:t>
      </w:r>
      <w:r w:rsidR="00696C6C" w:rsidRPr="004F6632">
        <w:rPr>
          <w:rFonts w:ascii="Arial" w:eastAsiaTheme="minorEastAsia" w:hAnsi="Arial" w:cs="Arial"/>
          <w:szCs w:val="20"/>
          <w:lang w:eastAsia="zh-CN"/>
        </w:rPr>
        <w:t xml:space="preserve">access link </w:t>
      </w:r>
      <w:r w:rsidR="004F7D36" w:rsidRPr="004F6632">
        <w:rPr>
          <w:rFonts w:ascii="Arial" w:eastAsiaTheme="minorEastAsia" w:hAnsi="Arial" w:cs="Arial"/>
          <w:szCs w:val="20"/>
          <w:lang w:eastAsia="zh-CN"/>
        </w:rPr>
        <w:t>(i.e., the WAB-</w:t>
      </w:r>
      <w:proofErr w:type="spellStart"/>
      <w:r w:rsidR="004F7D36" w:rsidRPr="004F6632">
        <w:rPr>
          <w:rFonts w:ascii="Arial" w:eastAsiaTheme="minorEastAsia" w:hAnsi="Arial" w:cs="Arial"/>
          <w:szCs w:val="20"/>
          <w:lang w:eastAsia="zh-CN"/>
        </w:rPr>
        <w:t>gNB’s</w:t>
      </w:r>
      <w:proofErr w:type="spellEnd"/>
      <w:r w:rsidR="004F7D36" w:rsidRPr="004F6632">
        <w:rPr>
          <w:rFonts w:ascii="Arial" w:eastAsiaTheme="minorEastAsia" w:hAnsi="Arial" w:cs="Arial"/>
          <w:szCs w:val="20"/>
          <w:lang w:eastAsia="zh-CN"/>
        </w:rPr>
        <w:t xml:space="preserve"> cell) </w:t>
      </w:r>
      <w:r w:rsidR="00696C6C" w:rsidRPr="004F6632">
        <w:rPr>
          <w:rFonts w:ascii="Arial" w:eastAsiaTheme="minorEastAsia" w:hAnsi="Arial" w:cs="Arial"/>
          <w:szCs w:val="20"/>
          <w:lang w:eastAsia="zh-CN"/>
        </w:rPr>
        <w:t>is managed by WAB-</w:t>
      </w:r>
      <w:proofErr w:type="spellStart"/>
      <w:r w:rsidR="00696C6C" w:rsidRPr="004F6632">
        <w:rPr>
          <w:rFonts w:ascii="Arial" w:eastAsiaTheme="minorEastAsia" w:hAnsi="Arial" w:cs="Arial"/>
          <w:szCs w:val="20"/>
          <w:lang w:eastAsia="zh-CN"/>
        </w:rPr>
        <w:t>gNB</w:t>
      </w:r>
      <w:proofErr w:type="spellEnd"/>
      <w:r w:rsidRPr="004F6632">
        <w:rPr>
          <w:rFonts w:ascii="Arial" w:eastAsiaTheme="minorEastAsia" w:hAnsi="Arial" w:cs="Arial"/>
          <w:szCs w:val="20"/>
          <w:lang w:eastAsia="zh-CN"/>
        </w:rPr>
        <w:t>.</w:t>
      </w:r>
      <w:r w:rsidR="004F7D36" w:rsidRPr="004F6632">
        <w:rPr>
          <w:rFonts w:ascii="Arial" w:eastAsiaTheme="minorEastAsia" w:hAnsi="Arial" w:cs="Arial"/>
          <w:szCs w:val="20"/>
          <w:lang w:eastAsia="zh-CN"/>
        </w:rPr>
        <w:t xml:space="preserve"> Thus</w:t>
      </w:r>
      <w:r w:rsidR="00696C6C" w:rsidRPr="004F6632">
        <w:rPr>
          <w:rFonts w:ascii="Arial" w:eastAsiaTheme="minorEastAsia" w:hAnsi="Arial" w:cs="Arial"/>
          <w:szCs w:val="20"/>
          <w:lang w:eastAsia="zh-CN"/>
        </w:rPr>
        <w:t xml:space="preserve">, the resource </w:t>
      </w:r>
      <w:r w:rsidR="00AE797C" w:rsidRPr="004F6632">
        <w:rPr>
          <w:rFonts w:ascii="Arial" w:eastAsiaTheme="minorEastAsia" w:hAnsi="Arial" w:cs="Arial"/>
          <w:szCs w:val="20"/>
          <w:lang w:eastAsia="zh-CN"/>
        </w:rPr>
        <w:t>information</w:t>
      </w:r>
      <w:r w:rsidR="004F7D36" w:rsidRPr="004F6632">
        <w:rPr>
          <w:rFonts w:ascii="Arial" w:eastAsiaTheme="minorEastAsia" w:hAnsi="Arial" w:cs="Arial"/>
          <w:szCs w:val="20"/>
          <w:lang w:eastAsia="zh-CN"/>
        </w:rPr>
        <w:t xml:space="preserve"> </w:t>
      </w:r>
      <w:r w:rsidR="00AE797C" w:rsidRPr="004F6632">
        <w:rPr>
          <w:rFonts w:ascii="Arial" w:eastAsiaTheme="minorEastAsia" w:hAnsi="Arial" w:cs="Arial"/>
          <w:szCs w:val="20"/>
          <w:lang w:eastAsia="zh-CN"/>
        </w:rPr>
        <w:t>for</w:t>
      </w:r>
      <w:r w:rsidR="004F7D36" w:rsidRPr="004F6632">
        <w:rPr>
          <w:rFonts w:ascii="Arial" w:eastAsiaTheme="minorEastAsia" w:hAnsi="Arial" w:cs="Arial"/>
          <w:szCs w:val="20"/>
          <w:lang w:eastAsia="zh-CN"/>
        </w:rPr>
        <w:t xml:space="preserve"> the access link and the BH link</w:t>
      </w:r>
      <w:r w:rsidR="00696C6C" w:rsidRPr="004F6632">
        <w:rPr>
          <w:rFonts w:ascii="Arial" w:eastAsiaTheme="minorEastAsia" w:hAnsi="Arial" w:cs="Arial"/>
          <w:szCs w:val="20"/>
          <w:lang w:eastAsia="zh-CN"/>
        </w:rPr>
        <w:t xml:space="preserve"> </w:t>
      </w:r>
      <w:r w:rsidR="004F7D36" w:rsidRPr="004F6632">
        <w:rPr>
          <w:rFonts w:ascii="Arial" w:eastAsiaTheme="minorEastAsia" w:hAnsi="Arial" w:cs="Arial"/>
          <w:szCs w:val="20"/>
          <w:lang w:eastAsia="zh-CN"/>
        </w:rPr>
        <w:t xml:space="preserve">can be </w:t>
      </w:r>
      <w:r w:rsidR="00696C6C" w:rsidRPr="004F6632">
        <w:rPr>
          <w:rFonts w:ascii="Arial" w:eastAsiaTheme="minorEastAsia" w:hAnsi="Arial" w:cs="Arial"/>
          <w:szCs w:val="20"/>
          <w:lang w:eastAsia="zh-CN"/>
        </w:rPr>
        <w:t xml:space="preserve">exchanged between </w:t>
      </w:r>
      <w:r w:rsidR="00192398" w:rsidRPr="004F6632">
        <w:rPr>
          <w:rFonts w:ascii="Arial" w:eastAsiaTheme="minorEastAsia" w:hAnsi="Arial" w:cs="Arial"/>
          <w:szCs w:val="20"/>
          <w:lang w:eastAsia="zh-CN"/>
        </w:rPr>
        <w:t xml:space="preserve">the </w:t>
      </w:r>
      <w:proofErr w:type="spellStart"/>
      <w:r w:rsidR="00696C6C" w:rsidRPr="004F6632">
        <w:rPr>
          <w:rFonts w:ascii="Arial" w:eastAsiaTheme="minorEastAsia" w:hAnsi="Arial" w:cs="Arial"/>
          <w:szCs w:val="20"/>
          <w:lang w:eastAsia="zh-CN"/>
        </w:rPr>
        <w:t>gNB</w:t>
      </w:r>
      <w:proofErr w:type="spellEnd"/>
      <w:r w:rsidR="00696C6C" w:rsidRPr="004F6632">
        <w:rPr>
          <w:rFonts w:ascii="Arial" w:eastAsiaTheme="minorEastAsia" w:hAnsi="Arial" w:cs="Arial"/>
          <w:szCs w:val="20"/>
          <w:lang w:eastAsia="zh-CN"/>
        </w:rPr>
        <w:t xml:space="preserve"> </w:t>
      </w:r>
      <w:r w:rsidR="00192398" w:rsidRPr="004F6632">
        <w:rPr>
          <w:rFonts w:ascii="Arial" w:eastAsiaTheme="minorEastAsia" w:hAnsi="Arial" w:cs="Arial"/>
          <w:szCs w:val="20"/>
          <w:lang w:eastAsia="zh-CN"/>
        </w:rPr>
        <w:t xml:space="preserve">serving the WAB-MT </w:t>
      </w:r>
      <w:r w:rsidR="00696C6C" w:rsidRPr="004F6632">
        <w:rPr>
          <w:rFonts w:ascii="Arial" w:eastAsiaTheme="minorEastAsia" w:hAnsi="Arial" w:cs="Arial"/>
          <w:szCs w:val="20"/>
          <w:lang w:eastAsia="zh-CN"/>
        </w:rPr>
        <w:t>and WAB-</w:t>
      </w:r>
      <w:r w:rsidR="00192398" w:rsidRPr="004F6632">
        <w:rPr>
          <w:rFonts w:ascii="Arial" w:eastAsiaTheme="minorEastAsia" w:hAnsi="Arial" w:cs="Arial"/>
          <w:szCs w:val="20"/>
          <w:lang w:eastAsia="zh-CN"/>
        </w:rPr>
        <w:t>node</w:t>
      </w:r>
      <w:r w:rsidR="00696C6C" w:rsidRPr="004F6632">
        <w:rPr>
          <w:rFonts w:ascii="Arial" w:eastAsiaTheme="minorEastAsia" w:hAnsi="Arial" w:cs="Arial"/>
          <w:szCs w:val="20"/>
          <w:lang w:eastAsia="zh-CN"/>
        </w:rPr>
        <w:t xml:space="preserve"> to achieve the purpose of resource </w:t>
      </w:r>
      <w:r w:rsidR="00192398" w:rsidRPr="004F6632">
        <w:rPr>
          <w:rFonts w:ascii="Arial" w:eastAsiaTheme="minorEastAsia" w:hAnsi="Arial" w:cs="Arial"/>
          <w:szCs w:val="20"/>
          <w:lang w:eastAsia="zh-CN"/>
        </w:rPr>
        <w:t>multiplexing between access and backh</w:t>
      </w:r>
      <w:r w:rsidR="00AE797C" w:rsidRPr="004F6632">
        <w:rPr>
          <w:rFonts w:ascii="Arial" w:eastAsiaTheme="minorEastAsia" w:hAnsi="Arial" w:cs="Arial"/>
          <w:szCs w:val="20"/>
          <w:lang w:eastAsia="zh-CN"/>
        </w:rPr>
        <w:t>au</w:t>
      </w:r>
      <w:r w:rsidR="00192398" w:rsidRPr="004F6632">
        <w:rPr>
          <w:rFonts w:ascii="Arial" w:eastAsiaTheme="minorEastAsia" w:hAnsi="Arial" w:cs="Arial"/>
          <w:szCs w:val="20"/>
          <w:lang w:eastAsia="zh-CN"/>
        </w:rPr>
        <w:t>l</w:t>
      </w:r>
      <w:r w:rsidR="00696C6C" w:rsidRPr="004F6632">
        <w:rPr>
          <w:rFonts w:ascii="Arial" w:eastAsiaTheme="minorEastAsia" w:hAnsi="Arial" w:cs="Arial"/>
          <w:szCs w:val="20"/>
          <w:lang w:eastAsia="zh-CN"/>
        </w:rPr>
        <w:t xml:space="preserve">. </w:t>
      </w:r>
      <w:r w:rsidR="000F5D0A" w:rsidRPr="004F6632">
        <w:rPr>
          <w:rFonts w:ascii="Arial" w:eastAsiaTheme="minorEastAsia" w:hAnsi="Arial" w:cs="Arial"/>
          <w:szCs w:val="20"/>
          <w:lang w:eastAsia="zh-CN"/>
        </w:rPr>
        <w:t>T</w:t>
      </w:r>
      <w:r w:rsidR="003B4546" w:rsidRPr="004F6632">
        <w:rPr>
          <w:rFonts w:ascii="Arial" w:eastAsiaTheme="minorEastAsia" w:hAnsi="Arial" w:cs="Arial"/>
          <w:szCs w:val="20"/>
          <w:lang w:eastAsia="zh-CN"/>
        </w:rPr>
        <w:t xml:space="preserve">he </w:t>
      </w:r>
      <w:r w:rsidR="000F5D0A" w:rsidRPr="004F6632">
        <w:rPr>
          <w:rFonts w:ascii="Arial" w:eastAsiaTheme="minorEastAsia" w:hAnsi="Arial" w:cs="Arial"/>
          <w:szCs w:val="20"/>
          <w:lang w:eastAsia="zh-CN"/>
        </w:rPr>
        <w:t xml:space="preserve">information </w:t>
      </w:r>
      <w:r w:rsidR="00CE3750" w:rsidRPr="004F6632">
        <w:rPr>
          <w:rFonts w:ascii="Arial" w:eastAsiaTheme="minorEastAsia" w:hAnsi="Arial" w:cs="Arial"/>
          <w:szCs w:val="20"/>
          <w:lang w:eastAsia="zh-CN"/>
        </w:rPr>
        <w:t>includes the slot format and/or the type of each symbol for each cell on corresponding link. The e</w:t>
      </w:r>
      <w:r w:rsidR="000F5D0A" w:rsidRPr="004F6632">
        <w:rPr>
          <w:rFonts w:ascii="Arial" w:eastAsiaTheme="minorEastAsia" w:hAnsi="Arial" w:cs="Arial"/>
          <w:szCs w:val="20"/>
          <w:lang w:eastAsia="zh-CN"/>
        </w:rPr>
        <w:t xml:space="preserve">xchange </w:t>
      </w:r>
      <w:r w:rsidR="003B4546" w:rsidRPr="004F6632">
        <w:rPr>
          <w:rFonts w:ascii="Arial" w:eastAsiaTheme="minorEastAsia" w:hAnsi="Arial" w:cs="Arial"/>
          <w:szCs w:val="20"/>
          <w:lang w:eastAsia="zh-CN"/>
        </w:rPr>
        <w:t xml:space="preserve">can be </w:t>
      </w:r>
      <w:r w:rsidR="000F5D0A" w:rsidRPr="004F6632">
        <w:rPr>
          <w:rFonts w:ascii="Arial" w:eastAsiaTheme="minorEastAsia" w:hAnsi="Arial" w:cs="Arial"/>
          <w:szCs w:val="20"/>
          <w:lang w:eastAsia="zh-CN"/>
        </w:rPr>
        <w:t>done</w:t>
      </w:r>
      <w:r w:rsidR="003B4546" w:rsidRPr="004F6632">
        <w:rPr>
          <w:rFonts w:ascii="Arial" w:eastAsiaTheme="minorEastAsia" w:hAnsi="Arial" w:cs="Arial"/>
          <w:szCs w:val="20"/>
          <w:lang w:eastAsia="zh-CN"/>
        </w:rPr>
        <w:t xml:space="preserve"> </w:t>
      </w:r>
      <w:r w:rsidR="000F5D0A" w:rsidRPr="004F6632">
        <w:rPr>
          <w:rFonts w:ascii="Arial" w:eastAsiaTheme="minorEastAsia" w:hAnsi="Arial" w:cs="Arial"/>
          <w:szCs w:val="20"/>
          <w:lang w:eastAsia="zh-CN"/>
        </w:rPr>
        <w:t>via</w:t>
      </w:r>
      <w:r w:rsidR="003B4546" w:rsidRPr="004F6632">
        <w:rPr>
          <w:rFonts w:ascii="Arial" w:eastAsiaTheme="minorEastAsia" w:hAnsi="Arial" w:cs="Arial"/>
          <w:szCs w:val="20"/>
          <w:lang w:eastAsia="zh-CN"/>
        </w:rPr>
        <w:t xml:space="preserve"> </w:t>
      </w:r>
      <w:proofErr w:type="spellStart"/>
      <w:r w:rsidR="003B4546" w:rsidRPr="004F6632">
        <w:rPr>
          <w:rFonts w:ascii="Arial" w:eastAsiaTheme="minorEastAsia" w:hAnsi="Arial" w:cs="Arial"/>
          <w:szCs w:val="20"/>
          <w:lang w:eastAsia="zh-CN"/>
        </w:rPr>
        <w:t>XnAP</w:t>
      </w:r>
      <w:proofErr w:type="spellEnd"/>
      <w:r w:rsidR="000F5D0A" w:rsidRPr="004F6632">
        <w:rPr>
          <w:rFonts w:ascii="Arial" w:eastAsiaTheme="minorEastAsia" w:hAnsi="Arial" w:cs="Arial"/>
          <w:szCs w:val="20"/>
          <w:lang w:eastAsia="zh-CN"/>
        </w:rPr>
        <w:t xml:space="preserve"> if setting up </w:t>
      </w:r>
      <w:proofErr w:type="spellStart"/>
      <w:r w:rsidR="000F5D0A" w:rsidRPr="004F6632">
        <w:rPr>
          <w:rFonts w:ascii="Arial" w:eastAsiaTheme="minorEastAsia" w:hAnsi="Arial" w:cs="Arial"/>
          <w:szCs w:val="20"/>
          <w:lang w:eastAsia="zh-CN"/>
        </w:rPr>
        <w:t>Xn</w:t>
      </w:r>
      <w:proofErr w:type="spellEnd"/>
      <w:r w:rsidR="000F5D0A" w:rsidRPr="004F6632">
        <w:rPr>
          <w:rFonts w:ascii="Arial" w:eastAsiaTheme="minorEastAsia" w:hAnsi="Arial" w:cs="Arial"/>
          <w:szCs w:val="20"/>
          <w:lang w:eastAsia="zh-CN"/>
        </w:rPr>
        <w:t xml:space="preserve"> interface between </w:t>
      </w:r>
      <w:proofErr w:type="spellStart"/>
      <w:r w:rsidR="000F5D0A" w:rsidRPr="004F6632">
        <w:rPr>
          <w:rFonts w:ascii="Arial" w:eastAsiaTheme="minorEastAsia" w:hAnsi="Arial" w:cs="Arial"/>
          <w:szCs w:val="20"/>
          <w:lang w:eastAsia="zh-CN"/>
        </w:rPr>
        <w:t>gNB</w:t>
      </w:r>
      <w:proofErr w:type="spellEnd"/>
      <w:r w:rsidR="000F5D0A" w:rsidRPr="004F6632">
        <w:rPr>
          <w:rFonts w:ascii="Arial" w:eastAsiaTheme="minorEastAsia" w:hAnsi="Arial" w:cs="Arial"/>
          <w:szCs w:val="20"/>
          <w:lang w:eastAsia="zh-CN"/>
        </w:rPr>
        <w:t xml:space="preserve"> serving WAB-MT and WAB-node is supported</w:t>
      </w:r>
      <w:r w:rsidR="003B4546" w:rsidRPr="004F6632">
        <w:rPr>
          <w:rFonts w:ascii="Arial" w:eastAsiaTheme="minorEastAsia" w:hAnsi="Arial" w:cs="Arial"/>
          <w:szCs w:val="20"/>
          <w:lang w:eastAsia="zh-CN"/>
        </w:rPr>
        <w:t xml:space="preserve">. </w:t>
      </w:r>
    </w:p>
    <w:p w14:paraId="5801CED3" w14:textId="6E7A2B79" w:rsidR="00AD263C" w:rsidRPr="004F6632" w:rsidRDefault="00AD263C" w:rsidP="00696C6C">
      <w:pPr>
        <w:pStyle w:val="a2"/>
        <w:rPr>
          <w:rFonts w:ascii="Arial" w:eastAsiaTheme="minorEastAsia" w:hAnsi="Arial" w:cs="Arial"/>
          <w:b/>
          <w:szCs w:val="20"/>
          <w:lang w:eastAsia="zh-CN"/>
        </w:rPr>
      </w:pPr>
      <w:r w:rsidRPr="004F6632">
        <w:rPr>
          <w:rFonts w:ascii="Arial" w:eastAsiaTheme="minorEastAsia" w:hAnsi="Arial" w:cs="Arial"/>
          <w:b/>
          <w:szCs w:val="20"/>
          <w:lang w:eastAsia="zh-CN"/>
        </w:rPr>
        <w:t xml:space="preserve">Proposal </w:t>
      </w:r>
      <w:r w:rsidR="00BF3655" w:rsidRPr="004F6632">
        <w:rPr>
          <w:rFonts w:ascii="Arial" w:eastAsiaTheme="minorEastAsia" w:hAnsi="Arial" w:cs="Arial"/>
          <w:b/>
          <w:szCs w:val="20"/>
          <w:lang w:eastAsia="zh-CN"/>
        </w:rPr>
        <w:t>4</w:t>
      </w:r>
      <w:r w:rsidRPr="004F6632">
        <w:rPr>
          <w:rFonts w:ascii="Arial" w:eastAsiaTheme="minorEastAsia" w:hAnsi="Arial" w:cs="Arial"/>
          <w:b/>
          <w:szCs w:val="20"/>
          <w:lang w:eastAsia="zh-CN"/>
        </w:rPr>
        <w:t xml:space="preserve">: </w:t>
      </w:r>
      <w:r w:rsidR="0020768C" w:rsidRPr="004F6632">
        <w:rPr>
          <w:rFonts w:ascii="Arial" w:eastAsiaTheme="minorEastAsia" w:hAnsi="Arial" w:cs="Arial"/>
          <w:b/>
          <w:szCs w:val="20"/>
          <w:lang w:eastAsia="zh-CN"/>
        </w:rPr>
        <w:t xml:space="preserve">Resource </w:t>
      </w:r>
      <w:r w:rsidR="00CE3750" w:rsidRPr="004F6632">
        <w:rPr>
          <w:rFonts w:ascii="Arial" w:eastAsiaTheme="minorEastAsia" w:hAnsi="Arial" w:cs="Arial"/>
          <w:b/>
          <w:szCs w:val="20"/>
          <w:lang w:eastAsia="zh-CN"/>
        </w:rPr>
        <w:t>information</w:t>
      </w:r>
      <w:r w:rsidR="0020768C" w:rsidRPr="004F6632">
        <w:rPr>
          <w:rFonts w:ascii="Arial" w:eastAsiaTheme="minorEastAsia" w:hAnsi="Arial" w:cs="Arial"/>
          <w:b/>
          <w:szCs w:val="20"/>
          <w:lang w:eastAsia="zh-CN"/>
        </w:rPr>
        <w:t xml:space="preserve"> </w:t>
      </w:r>
      <w:r w:rsidR="00AA367B" w:rsidRPr="004F6632">
        <w:rPr>
          <w:rFonts w:ascii="Arial" w:eastAsiaTheme="minorEastAsia" w:hAnsi="Arial" w:cs="Arial"/>
          <w:b/>
          <w:szCs w:val="20"/>
        </w:rPr>
        <w:t>for</w:t>
      </w:r>
      <w:r w:rsidR="00AA367B" w:rsidRPr="004F6632">
        <w:rPr>
          <w:rFonts w:ascii="Arial" w:eastAsiaTheme="minorEastAsia" w:hAnsi="Arial" w:cs="Arial"/>
          <w:b/>
          <w:szCs w:val="20"/>
          <w:lang w:eastAsia="zh-CN"/>
        </w:rPr>
        <w:t xml:space="preserve"> </w:t>
      </w:r>
      <w:r w:rsidR="00AA367B" w:rsidRPr="004F6632">
        <w:rPr>
          <w:rFonts w:ascii="Arial" w:eastAsiaTheme="minorEastAsia" w:hAnsi="Arial" w:cs="Arial"/>
          <w:b/>
          <w:szCs w:val="20"/>
        </w:rPr>
        <w:t xml:space="preserve">each cell of </w:t>
      </w:r>
      <w:proofErr w:type="spellStart"/>
      <w:r w:rsidR="00AA367B" w:rsidRPr="004F6632">
        <w:rPr>
          <w:rFonts w:ascii="Arial" w:eastAsiaTheme="minorEastAsia" w:hAnsi="Arial" w:cs="Arial"/>
          <w:b/>
          <w:szCs w:val="20"/>
        </w:rPr>
        <w:t>gNB</w:t>
      </w:r>
      <w:proofErr w:type="spellEnd"/>
      <w:r w:rsidR="00AA367B" w:rsidRPr="004F6632">
        <w:rPr>
          <w:rFonts w:ascii="Arial" w:eastAsiaTheme="minorEastAsia" w:hAnsi="Arial" w:cs="Arial"/>
          <w:b/>
          <w:szCs w:val="20"/>
        </w:rPr>
        <w:t xml:space="preserve"> serving WAB-MT and each cell of WAB-</w:t>
      </w:r>
      <w:proofErr w:type="spellStart"/>
      <w:r w:rsidR="00AA367B" w:rsidRPr="004F6632">
        <w:rPr>
          <w:rFonts w:ascii="Arial" w:eastAsiaTheme="minorEastAsia" w:hAnsi="Arial" w:cs="Arial"/>
          <w:b/>
          <w:szCs w:val="20"/>
        </w:rPr>
        <w:t>gNB</w:t>
      </w:r>
      <w:proofErr w:type="spellEnd"/>
      <w:r w:rsidR="0020768C" w:rsidRPr="004F6632">
        <w:rPr>
          <w:rFonts w:ascii="Arial" w:eastAsiaTheme="minorEastAsia" w:hAnsi="Arial" w:cs="Arial"/>
          <w:b/>
          <w:szCs w:val="20"/>
          <w:lang w:eastAsia="zh-CN"/>
        </w:rPr>
        <w:t xml:space="preserve"> can be exchanged between gNB serving WAB-MT and WAB-node</w:t>
      </w:r>
      <w:r w:rsidR="00AA367B" w:rsidRPr="004F6632">
        <w:rPr>
          <w:rFonts w:ascii="Arial" w:eastAsiaTheme="minorEastAsia" w:hAnsi="Arial" w:cs="Arial"/>
          <w:b/>
          <w:szCs w:val="20"/>
          <w:lang w:eastAsia="zh-CN"/>
        </w:rPr>
        <w:t xml:space="preserve"> </w:t>
      </w:r>
      <w:r w:rsidR="00AA367B" w:rsidRPr="004F6632">
        <w:rPr>
          <w:rFonts w:ascii="Arial" w:eastAsiaTheme="minorEastAsia" w:hAnsi="Arial" w:cs="Arial"/>
          <w:b/>
          <w:szCs w:val="20"/>
        </w:rPr>
        <w:t>to achieve the resource complex between access and backhaul</w:t>
      </w:r>
      <w:r w:rsidR="003B4546" w:rsidRPr="004F6632">
        <w:rPr>
          <w:rFonts w:ascii="Arial" w:eastAsiaTheme="minorEastAsia" w:hAnsi="Arial" w:cs="Arial"/>
          <w:b/>
          <w:szCs w:val="20"/>
          <w:lang w:eastAsia="zh-CN"/>
        </w:rPr>
        <w:t>.</w:t>
      </w:r>
    </w:p>
    <w:bookmarkEnd w:id="7"/>
    <w:bookmarkEnd w:id="8"/>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049743B2" w14:textId="56D54FAE" w:rsidR="00AD3C5F" w:rsidRPr="004F6632" w:rsidRDefault="00155CC5" w:rsidP="00AD3C5F">
      <w:pPr>
        <w:pStyle w:val="a2"/>
        <w:rPr>
          <w:rFonts w:ascii="Arial" w:hAnsi="Arial" w:cs="Arial"/>
          <w:szCs w:val="20"/>
        </w:rPr>
      </w:pPr>
      <w:r w:rsidRPr="004F6632">
        <w:rPr>
          <w:rFonts w:ascii="Arial" w:hAnsi="Arial" w:cs="Arial"/>
          <w:szCs w:val="20"/>
        </w:rPr>
        <w:t>In the previous sections we made the following proposal</w:t>
      </w:r>
      <w:r w:rsidR="00896036" w:rsidRPr="004F6632">
        <w:rPr>
          <w:rFonts w:ascii="Arial" w:hAnsi="Arial" w:cs="Arial"/>
          <w:szCs w:val="20"/>
        </w:rPr>
        <w:t>s</w:t>
      </w:r>
      <w:r w:rsidRPr="004F6632">
        <w:rPr>
          <w:rFonts w:ascii="Arial" w:hAnsi="Arial" w:cs="Arial"/>
          <w:szCs w:val="20"/>
        </w:rPr>
        <w:t>:</w:t>
      </w:r>
    </w:p>
    <w:p w14:paraId="7016A94A" w14:textId="10B3BD5B" w:rsidR="00896036" w:rsidRDefault="004F6632" w:rsidP="00C91EA0">
      <w:pPr>
        <w:pStyle w:val="a2"/>
        <w:rPr>
          <w:rFonts w:ascii="Arial" w:eastAsiaTheme="minorEastAsia" w:hAnsi="Arial" w:cs="Arial"/>
          <w:b/>
          <w:lang w:eastAsia="zh-CN"/>
        </w:rPr>
      </w:pPr>
      <w:r w:rsidRPr="00B310A4">
        <w:rPr>
          <w:rFonts w:ascii="Arial" w:eastAsiaTheme="minorEastAsia" w:hAnsi="Arial" w:cs="Arial"/>
          <w:b/>
          <w:lang w:eastAsia="zh-CN"/>
        </w:rPr>
        <w:lastRenderedPageBreak/>
        <w:t>Proposal 1: Resource coordination and multiplexing between access link and backhaul link is necessary for WAB.</w:t>
      </w:r>
    </w:p>
    <w:p w14:paraId="531129CF" w14:textId="576C1D61" w:rsidR="004F6632" w:rsidRDefault="004F6632" w:rsidP="004F6632">
      <w:pPr>
        <w:pStyle w:val="a2"/>
        <w:rPr>
          <w:rFonts w:asciiTheme="minorHAnsi" w:eastAsiaTheme="minorEastAsia" w:hAnsiTheme="minorHAnsi" w:cstheme="minorHAnsi"/>
          <w:b/>
          <w:szCs w:val="20"/>
          <w:lang w:eastAsia="zh-CN"/>
        </w:rPr>
      </w:pPr>
      <w:r w:rsidRPr="00B310A4" w:rsidDel="008C2750">
        <w:rPr>
          <w:rFonts w:ascii="Arial" w:eastAsiaTheme="minorEastAsia" w:hAnsi="Arial" w:cs="Arial"/>
          <w:b/>
          <w:szCs w:val="20"/>
          <w:lang w:eastAsia="zh-CN"/>
        </w:rPr>
        <w:t xml:space="preserve">Proposal 2: </w:t>
      </w:r>
      <w:r w:rsidRPr="00B310A4">
        <w:rPr>
          <w:rFonts w:ascii="Arial" w:eastAsiaTheme="minorEastAsia" w:hAnsi="Arial" w:cs="Arial"/>
          <w:b/>
          <w:szCs w:val="20"/>
          <w:lang w:eastAsia="zh-CN"/>
        </w:rPr>
        <w:t>The transmission in WAB-</w:t>
      </w:r>
      <w:proofErr w:type="spellStart"/>
      <w:r w:rsidRPr="00B310A4">
        <w:rPr>
          <w:rFonts w:ascii="Arial" w:eastAsiaTheme="minorEastAsia" w:hAnsi="Arial" w:cs="Arial"/>
          <w:b/>
          <w:szCs w:val="20"/>
          <w:lang w:eastAsia="zh-CN"/>
        </w:rPr>
        <w:t>gNB’s</w:t>
      </w:r>
      <w:proofErr w:type="spellEnd"/>
      <w:r w:rsidRPr="00B310A4">
        <w:rPr>
          <w:rFonts w:ascii="Arial" w:eastAsiaTheme="minorEastAsia" w:hAnsi="Arial" w:cs="Arial"/>
          <w:b/>
          <w:szCs w:val="20"/>
          <w:lang w:eastAsia="zh-CN"/>
        </w:rPr>
        <w:t xml:space="preserve"> cell should be constrained to avoid impact to WAB-MT. The types for symbol of WAB-</w:t>
      </w:r>
      <w:proofErr w:type="spellStart"/>
      <w:r w:rsidRPr="00B310A4">
        <w:rPr>
          <w:rFonts w:ascii="Arial" w:eastAsiaTheme="minorEastAsia" w:hAnsi="Arial" w:cs="Arial"/>
          <w:b/>
          <w:szCs w:val="20"/>
          <w:lang w:eastAsia="zh-CN"/>
        </w:rPr>
        <w:t>gNB’s</w:t>
      </w:r>
      <w:proofErr w:type="spellEnd"/>
      <w:r w:rsidRPr="00B310A4">
        <w:rPr>
          <w:rFonts w:ascii="Arial" w:eastAsiaTheme="minorEastAsia" w:hAnsi="Arial" w:cs="Arial"/>
          <w:b/>
          <w:szCs w:val="20"/>
          <w:lang w:eastAsia="zh-CN"/>
        </w:rPr>
        <w:t xml:space="preserve"> cell can inherit from those for IAB.</w:t>
      </w:r>
    </w:p>
    <w:p w14:paraId="5A740899" w14:textId="69AFE961" w:rsidR="004F6632" w:rsidRDefault="004F6632" w:rsidP="00C91EA0">
      <w:pPr>
        <w:pStyle w:val="a2"/>
        <w:rPr>
          <w:rFonts w:ascii="Arial" w:eastAsiaTheme="minorEastAsia" w:hAnsi="Arial" w:cs="Arial"/>
          <w:b/>
          <w:bCs/>
          <w:szCs w:val="20"/>
          <w:lang w:eastAsia="zh-CN"/>
        </w:rPr>
      </w:pPr>
      <w:r w:rsidRPr="004F6632">
        <w:rPr>
          <w:rFonts w:ascii="Arial" w:eastAsiaTheme="minorEastAsia" w:hAnsi="Arial" w:cs="Arial"/>
          <w:b/>
          <w:szCs w:val="20"/>
          <w:lang w:eastAsia="zh-CN"/>
        </w:rPr>
        <w:t xml:space="preserve">Proposal 3: The frequency or special multiplexing capability between access and backhaul can be supported by WAB-node. </w:t>
      </w:r>
      <w:r w:rsidRPr="004F6632">
        <w:rPr>
          <w:rFonts w:ascii="Arial" w:eastAsiaTheme="minorEastAsia" w:hAnsi="Arial" w:cs="Arial"/>
          <w:b/>
          <w:bCs/>
          <w:szCs w:val="20"/>
          <w:lang w:eastAsia="zh-CN"/>
        </w:rPr>
        <w:t xml:space="preserve">The mechanism of exchanging information between IAB-node and parent node can be reused between WAB-node and </w:t>
      </w:r>
      <w:proofErr w:type="spellStart"/>
      <w:r w:rsidRPr="004F6632">
        <w:rPr>
          <w:rFonts w:ascii="Arial" w:eastAsiaTheme="minorEastAsia" w:hAnsi="Arial" w:cs="Arial"/>
          <w:b/>
          <w:bCs/>
          <w:szCs w:val="20"/>
          <w:lang w:eastAsia="zh-CN"/>
        </w:rPr>
        <w:t>gNB</w:t>
      </w:r>
      <w:proofErr w:type="spellEnd"/>
      <w:r w:rsidRPr="004F6632">
        <w:rPr>
          <w:rFonts w:ascii="Arial" w:eastAsiaTheme="minorEastAsia" w:hAnsi="Arial" w:cs="Arial"/>
          <w:b/>
          <w:bCs/>
          <w:szCs w:val="20"/>
          <w:lang w:eastAsia="zh-CN"/>
        </w:rPr>
        <w:t xml:space="preserve"> serving WAB-MT to facilitate the enhanced multiplexing.</w:t>
      </w:r>
    </w:p>
    <w:p w14:paraId="4484769E" w14:textId="64CD30B0" w:rsidR="004F6632" w:rsidRPr="004F6632" w:rsidRDefault="004F6632" w:rsidP="00C91EA0">
      <w:pPr>
        <w:pStyle w:val="a2"/>
        <w:rPr>
          <w:rFonts w:ascii="Arial" w:eastAsiaTheme="minorEastAsia" w:hAnsi="Arial" w:cs="Arial"/>
          <w:b/>
          <w:szCs w:val="20"/>
          <w:lang w:eastAsia="zh-CN"/>
        </w:rPr>
      </w:pPr>
      <w:r w:rsidRPr="004F6632">
        <w:rPr>
          <w:rFonts w:ascii="Arial" w:eastAsiaTheme="minorEastAsia" w:hAnsi="Arial" w:cs="Arial"/>
          <w:b/>
          <w:szCs w:val="20"/>
          <w:lang w:eastAsia="zh-CN"/>
        </w:rPr>
        <w:t xml:space="preserve">Proposal 4: Resource information </w:t>
      </w:r>
      <w:r w:rsidRPr="004F6632">
        <w:rPr>
          <w:rFonts w:ascii="Arial" w:eastAsiaTheme="minorEastAsia" w:hAnsi="Arial" w:cs="Arial"/>
          <w:b/>
          <w:szCs w:val="20"/>
        </w:rPr>
        <w:t>for</w:t>
      </w:r>
      <w:r w:rsidRPr="004F6632">
        <w:rPr>
          <w:rFonts w:ascii="Arial" w:eastAsiaTheme="minorEastAsia" w:hAnsi="Arial" w:cs="Arial"/>
          <w:b/>
          <w:szCs w:val="20"/>
          <w:lang w:eastAsia="zh-CN"/>
        </w:rPr>
        <w:t xml:space="preserve"> </w:t>
      </w:r>
      <w:r w:rsidRPr="004F6632">
        <w:rPr>
          <w:rFonts w:ascii="Arial" w:eastAsiaTheme="minorEastAsia" w:hAnsi="Arial" w:cs="Arial"/>
          <w:b/>
          <w:szCs w:val="20"/>
        </w:rPr>
        <w:t xml:space="preserve">each cell of </w:t>
      </w:r>
      <w:proofErr w:type="spellStart"/>
      <w:r w:rsidRPr="004F6632">
        <w:rPr>
          <w:rFonts w:ascii="Arial" w:eastAsiaTheme="minorEastAsia" w:hAnsi="Arial" w:cs="Arial"/>
          <w:b/>
          <w:szCs w:val="20"/>
        </w:rPr>
        <w:t>gNB</w:t>
      </w:r>
      <w:proofErr w:type="spellEnd"/>
      <w:r w:rsidRPr="004F6632">
        <w:rPr>
          <w:rFonts w:ascii="Arial" w:eastAsiaTheme="minorEastAsia" w:hAnsi="Arial" w:cs="Arial"/>
          <w:b/>
          <w:szCs w:val="20"/>
        </w:rPr>
        <w:t xml:space="preserve"> serving WAB-MT and each cell of WAB-</w:t>
      </w:r>
      <w:proofErr w:type="spellStart"/>
      <w:r w:rsidRPr="004F6632">
        <w:rPr>
          <w:rFonts w:ascii="Arial" w:eastAsiaTheme="minorEastAsia" w:hAnsi="Arial" w:cs="Arial"/>
          <w:b/>
          <w:szCs w:val="20"/>
        </w:rPr>
        <w:t>gNB</w:t>
      </w:r>
      <w:proofErr w:type="spellEnd"/>
      <w:r w:rsidRPr="004F6632">
        <w:rPr>
          <w:rFonts w:ascii="Arial" w:eastAsiaTheme="minorEastAsia" w:hAnsi="Arial" w:cs="Arial"/>
          <w:b/>
          <w:szCs w:val="20"/>
          <w:lang w:eastAsia="zh-CN"/>
        </w:rPr>
        <w:t xml:space="preserve"> can be exchanged between </w:t>
      </w:r>
      <w:proofErr w:type="spellStart"/>
      <w:r w:rsidRPr="004F6632">
        <w:rPr>
          <w:rFonts w:ascii="Arial" w:eastAsiaTheme="minorEastAsia" w:hAnsi="Arial" w:cs="Arial"/>
          <w:b/>
          <w:szCs w:val="20"/>
          <w:lang w:eastAsia="zh-CN"/>
        </w:rPr>
        <w:t>gNB</w:t>
      </w:r>
      <w:proofErr w:type="spellEnd"/>
      <w:r w:rsidRPr="004F6632">
        <w:rPr>
          <w:rFonts w:ascii="Arial" w:eastAsiaTheme="minorEastAsia" w:hAnsi="Arial" w:cs="Arial"/>
          <w:b/>
          <w:szCs w:val="20"/>
          <w:lang w:eastAsia="zh-CN"/>
        </w:rPr>
        <w:t xml:space="preserve"> serving WAB-MT and WAB-node </w:t>
      </w:r>
      <w:r w:rsidRPr="004F6632">
        <w:rPr>
          <w:rFonts w:ascii="Arial" w:eastAsiaTheme="minorEastAsia" w:hAnsi="Arial" w:cs="Arial"/>
          <w:b/>
          <w:szCs w:val="20"/>
        </w:rPr>
        <w:t>to achieve the resource complex between access and backhaul</w:t>
      </w:r>
      <w:r w:rsidRPr="004F6632">
        <w:rPr>
          <w:rFonts w:ascii="Arial" w:eastAsiaTheme="minorEastAsia" w:hAnsi="Arial" w:cs="Arial"/>
          <w:b/>
          <w:szCs w:val="20"/>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67A8909C" w14:textId="3BD83858" w:rsidR="008752F4" w:rsidRPr="004F6632" w:rsidRDefault="004F6632" w:rsidP="008752F4">
      <w:pPr>
        <w:pStyle w:val="af8"/>
        <w:numPr>
          <w:ilvl w:val="0"/>
          <w:numId w:val="6"/>
        </w:numPr>
        <w:rPr>
          <w:rFonts w:eastAsia="宋体"/>
          <w:szCs w:val="24"/>
          <w:lang w:val="en-US" w:eastAsia="zh-CN"/>
        </w:rPr>
      </w:pPr>
      <w:bookmarkStart w:id="9" w:name="_Ref162448075"/>
      <w:bookmarkStart w:id="10" w:name="_Ref165042609"/>
      <w:r>
        <w:rPr>
          <w:rFonts w:eastAsiaTheme="minorEastAsia"/>
          <w:noProof/>
          <w:lang w:eastAsia="zh-CN"/>
        </w:rPr>
        <w:t>R3-242236</w:t>
      </w:r>
      <w:r w:rsidR="009E3200" w:rsidRPr="004F6632">
        <w:rPr>
          <w:rFonts w:eastAsia="宋体"/>
          <w:szCs w:val="24"/>
          <w:lang w:val="en-US" w:eastAsia="zh-CN"/>
        </w:rPr>
        <w:t xml:space="preserve">, </w:t>
      </w:r>
      <w:r w:rsidR="008752F4" w:rsidRPr="004F6632">
        <w:rPr>
          <w:rFonts w:eastAsia="宋体"/>
          <w:szCs w:val="24"/>
          <w:lang w:val="en-US" w:eastAsia="zh-CN"/>
        </w:rPr>
        <w:t>TP for WAB general requirements and architecture</w:t>
      </w:r>
      <w:r w:rsidR="009E3200" w:rsidRPr="004F6632">
        <w:rPr>
          <w:rFonts w:eastAsia="宋体"/>
          <w:szCs w:val="24"/>
          <w:lang w:val="en-US" w:eastAsia="zh-CN"/>
        </w:rPr>
        <w:t xml:space="preserve">, </w:t>
      </w:r>
      <w:r w:rsidR="00B84805" w:rsidRPr="004F6632">
        <w:rPr>
          <w:rFonts w:eastAsia="宋体"/>
          <w:szCs w:val="24"/>
          <w:lang w:val="en-US" w:eastAsia="zh-CN"/>
        </w:rPr>
        <w:t>RAN</w:t>
      </w:r>
      <w:r w:rsidR="008752F4" w:rsidRPr="004F6632">
        <w:rPr>
          <w:rFonts w:eastAsia="宋体"/>
          <w:szCs w:val="24"/>
          <w:lang w:val="en-US" w:eastAsia="zh-CN"/>
        </w:rPr>
        <w:t>3</w:t>
      </w:r>
      <w:r w:rsidR="00B84805" w:rsidRPr="004F6632">
        <w:rPr>
          <w:rFonts w:eastAsia="宋体"/>
          <w:szCs w:val="24"/>
          <w:lang w:val="en-US" w:eastAsia="zh-CN"/>
        </w:rPr>
        <w:t>#1</w:t>
      </w:r>
      <w:r w:rsidR="008752F4" w:rsidRPr="004F6632">
        <w:rPr>
          <w:rFonts w:eastAsia="宋体"/>
          <w:szCs w:val="24"/>
          <w:lang w:val="en-US" w:eastAsia="zh-CN"/>
        </w:rPr>
        <w:t>24</w:t>
      </w:r>
      <w:r w:rsidR="00B84805" w:rsidRPr="004F6632">
        <w:rPr>
          <w:rFonts w:eastAsia="宋体"/>
          <w:szCs w:val="24"/>
          <w:lang w:val="en-US" w:eastAsia="zh-CN"/>
        </w:rPr>
        <w:t xml:space="preserve">, </w:t>
      </w:r>
      <w:bookmarkEnd w:id="9"/>
      <w:r w:rsidR="008752F4" w:rsidRPr="004F6632">
        <w:rPr>
          <w:rFonts w:eastAsia="宋体"/>
          <w:szCs w:val="24"/>
          <w:lang w:val="en-US" w:eastAsia="zh-CN"/>
        </w:rPr>
        <w:t>NTTDOCOMO</w:t>
      </w:r>
      <w:bookmarkEnd w:id="10"/>
    </w:p>
    <w:p w14:paraId="53DC8C05" w14:textId="2ED1CDBE" w:rsidR="00874F29" w:rsidRPr="004F6632" w:rsidRDefault="004F6632" w:rsidP="008752F4">
      <w:pPr>
        <w:pStyle w:val="af8"/>
        <w:numPr>
          <w:ilvl w:val="0"/>
          <w:numId w:val="6"/>
        </w:numPr>
        <w:rPr>
          <w:rFonts w:eastAsia="宋体"/>
          <w:szCs w:val="24"/>
          <w:lang w:val="en-US" w:eastAsia="zh-CN"/>
        </w:rPr>
      </w:pPr>
      <w:bookmarkStart w:id="11" w:name="_Ref166142444"/>
      <w:bookmarkStart w:id="12" w:name="_Ref165043691"/>
      <w:r w:rsidRPr="00274545">
        <w:rPr>
          <w:rFonts w:eastAsia="宋体"/>
        </w:rPr>
        <w:t>3GPP TS 38.3</w:t>
      </w:r>
      <w:r>
        <w:rPr>
          <w:rFonts w:eastAsia="宋体"/>
        </w:rPr>
        <w:t>00</w:t>
      </w:r>
      <w:r w:rsidRPr="00274545">
        <w:rPr>
          <w:rFonts w:eastAsia="宋体"/>
        </w:rPr>
        <w:t xml:space="preserve">, NR and NG-RAN Overall Description, </w:t>
      </w:r>
      <w:r>
        <w:rPr>
          <w:rFonts w:eastAsia="宋体"/>
        </w:rPr>
        <w:t xml:space="preserve">Stage-2, </w:t>
      </w:r>
      <w:r w:rsidRPr="00274545">
        <w:rPr>
          <w:rFonts w:eastAsia="宋体"/>
        </w:rPr>
        <w:t>v18.</w:t>
      </w:r>
      <w:r w:rsidR="00A754A1">
        <w:rPr>
          <w:rFonts w:eastAsia="宋体"/>
        </w:rPr>
        <w:t>1</w:t>
      </w:r>
      <w:r w:rsidRPr="00274545">
        <w:rPr>
          <w:rFonts w:eastAsia="宋体"/>
        </w:rPr>
        <w:t>.0 (202</w:t>
      </w:r>
      <w:r w:rsidR="00A754A1">
        <w:rPr>
          <w:rFonts w:eastAsia="宋体"/>
        </w:rPr>
        <w:t>4</w:t>
      </w:r>
      <w:r w:rsidRPr="00274545">
        <w:rPr>
          <w:rFonts w:eastAsia="宋体"/>
        </w:rPr>
        <w:t>-</w:t>
      </w:r>
      <w:r w:rsidR="00A754A1">
        <w:rPr>
          <w:rFonts w:eastAsia="宋体"/>
        </w:rPr>
        <w:t>03</w:t>
      </w:r>
      <w:r w:rsidRPr="00274545">
        <w:rPr>
          <w:rFonts w:eastAsia="宋体"/>
        </w:rPr>
        <w:t>)</w:t>
      </w:r>
      <w:bookmarkEnd w:id="11"/>
      <w:bookmarkEnd w:id="12"/>
    </w:p>
    <w:p w14:paraId="292A8276" w14:textId="5A23B966" w:rsidR="00987691" w:rsidRPr="004F6632" w:rsidRDefault="00A754A1" w:rsidP="008752F4">
      <w:pPr>
        <w:pStyle w:val="af8"/>
        <w:numPr>
          <w:ilvl w:val="0"/>
          <w:numId w:val="6"/>
        </w:numPr>
        <w:rPr>
          <w:rFonts w:eastAsia="宋体"/>
          <w:szCs w:val="24"/>
          <w:lang w:val="en-US" w:eastAsia="zh-CN"/>
        </w:rPr>
      </w:pPr>
      <w:r>
        <w:rPr>
          <w:rFonts w:eastAsia="宋体"/>
          <w:szCs w:val="24"/>
          <w:lang w:val="en-US" w:eastAsia="zh-CN"/>
        </w:rPr>
        <w:t xml:space="preserve">3GPP TS 38.423, NG-RAN, </w:t>
      </w:r>
      <w:proofErr w:type="spellStart"/>
      <w:r w:rsidRPr="00A754A1">
        <w:rPr>
          <w:rFonts w:eastAsia="宋体"/>
          <w:szCs w:val="24"/>
          <w:lang w:val="en-US" w:eastAsia="zh-CN"/>
        </w:rPr>
        <w:t>Xn</w:t>
      </w:r>
      <w:proofErr w:type="spellEnd"/>
      <w:r w:rsidRPr="00A754A1">
        <w:rPr>
          <w:rFonts w:eastAsia="宋体"/>
          <w:szCs w:val="24"/>
          <w:lang w:val="en-US" w:eastAsia="zh-CN"/>
        </w:rPr>
        <w:t xml:space="preserve"> application protocol (</w:t>
      </w:r>
      <w:proofErr w:type="spellStart"/>
      <w:r w:rsidRPr="00A754A1">
        <w:rPr>
          <w:rFonts w:eastAsia="宋体"/>
          <w:szCs w:val="24"/>
          <w:lang w:val="en-US" w:eastAsia="zh-CN"/>
        </w:rPr>
        <w:t>XnAP</w:t>
      </w:r>
      <w:proofErr w:type="spellEnd"/>
      <w:r w:rsidRPr="00A754A1">
        <w:rPr>
          <w:rFonts w:eastAsia="宋体"/>
          <w:szCs w:val="24"/>
          <w:lang w:val="en-US" w:eastAsia="zh-CN"/>
        </w:rPr>
        <w:t>)</w:t>
      </w:r>
      <w:r>
        <w:rPr>
          <w:rFonts w:eastAsia="宋体"/>
          <w:szCs w:val="24"/>
          <w:lang w:val="en-US" w:eastAsia="zh-CN"/>
        </w:rPr>
        <w:t>, v18.1.0, (2024-03)</w:t>
      </w:r>
    </w:p>
    <w:p w14:paraId="3EBA7864" w14:textId="77777777" w:rsidR="00AA6081" w:rsidRPr="000C7165" w:rsidRDefault="00AA6081" w:rsidP="00AA6081">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5 </w:t>
      </w:r>
      <w:r w:rsidRPr="000C7165">
        <w:rPr>
          <w:rFonts w:cs="Times New Roman" w:hint="eastAsia"/>
          <w:b w:val="0"/>
          <w:bCs w:val="0"/>
          <w:kern w:val="0"/>
          <w:sz w:val="36"/>
          <w:szCs w:val="20"/>
          <w:lang w:val="en-GB"/>
        </w:rPr>
        <w:t>A</w:t>
      </w:r>
      <w:r w:rsidRPr="000C7165">
        <w:rPr>
          <w:rFonts w:cs="Times New Roman"/>
          <w:b w:val="0"/>
          <w:bCs w:val="0"/>
          <w:kern w:val="0"/>
          <w:sz w:val="36"/>
          <w:szCs w:val="20"/>
          <w:lang w:val="en-GB"/>
        </w:rPr>
        <w:t>nnex</w:t>
      </w:r>
      <w:r>
        <w:rPr>
          <w:rFonts w:cs="Times New Roman"/>
          <w:b w:val="0"/>
          <w:bCs w:val="0"/>
          <w:kern w:val="0"/>
          <w:sz w:val="36"/>
          <w:szCs w:val="20"/>
          <w:lang w:val="en-GB"/>
        </w:rPr>
        <w:t xml:space="preserve"> (TP to TR 38.799)</w:t>
      </w:r>
    </w:p>
    <w:p w14:paraId="12A97956" w14:textId="0A1C9A6F" w:rsidR="00AA6081" w:rsidRPr="00BC5454" w:rsidRDefault="00AA6081" w:rsidP="00BC5454">
      <w:pPr>
        <w:pStyle w:val="a2"/>
        <w:jc w:val="center"/>
        <w:rPr>
          <w:rFonts w:eastAsia="宋体" w:cs="Calibri"/>
          <w:highlight w:val="yellow"/>
        </w:rPr>
      </w:pPr>
      <w:r w:rsidRPr="000C7165">
        <w:rPr>
          <w:rFonts w:eastAsia="宋体" w:cs="Calibri"/>
          <w:highlight w:val="yellow"/>
        </w:rPr>
        <w:t xml:space="preserve">&gt;&gt;&gt;&gt;&gt;&gt;&gt;&gt;&gt;&gt;&gt;&gt;&gt;&gt;&gt;&gt;&gt;&gt;&gt;&gt;&gt;&gt;&gt;&gt;&gt;&gt;&gt;&gt;&gt;&gt;&gt;&gt;&gt;&gt;Start of </w:t>
      </w:r>
      <w:r w:rsidR="00BC5454">
        <w:rPr>
          <w:rFonts w:eastAsia="宋体" w:cs="Calibri"/>
          <w:highlight w:val="yellow"/>
        </w:rPr>
        <w:t>changes</w:t>
      </w:r>
      <w:r w:rsidRPr="000C7165">
        <w:rPr>
          <w:rFonts w:eastAsia="宋体" w:cs="Calibri"/>
          <w:highlight w:val="yellow"/>
        </w:rPr>
        <w:t>&lt;&lt;&lt;&lt;&lt;&lt;&lt;&lt;&lt;&lt;&lt;&lt;&lt;&lt;&lt;&lt;&lt;&lt;&lt;&lt;&lt;&lt;&lt;&lt;&lt;&lt;&lt;&lt;&lt;&lt;&lt;&lt;&lt;</w:t>
      </w:r>
    </w:p>
    <w:p w14:paraId="1AC21CC4" w14:textId="339CBBCF" w:rsidR="00AA6081" w:rsidRPr="00BC5454" w:rsidRDefault="00AA6081" w:rsidP="00BC5454">
      <w:pPr>
        <w:keepNext/>
        <w:keepLines/>
        <w:widowControl/>
        <w:spacing w:before="180" w:after="180"/>
        <w:ind w:left="1134" w:hanging="1134"/>
        <w:jc w:val="left"/>
        <w:outlineLvl w:val="1"/>
        <w:rPr>
          <w:ins w:id="13" w:author="CATT2" w:date="2024-05-10T09:35:00Z"/>
          <w:rFonts w:ascii="Arial" w:eastAsia="Yu Mincho" w:hAnsi="Arial"/>
          <w:kern w:val="0"/>
          <w:sz w:val="32"/>
          <w:szCs w:val="20"/>
          <w:lang w:val="en-GB" w:eastAsia="en-US"/>
        </w:rPr>
      </w:pPr>
      <w:r w:rsidRPr="00BC5454">
        <w:rPr>
          <w:rFonts w:ascii="Arial" w:eastAsia="Yu Mincho" w:hAnsi="Arial"/>
          <w:kern w:val="0"/>
          <w:sz w:val="32"/>
          <w:szCs w:val="20"/>
          <w:lang w:val="en-GB" w:eastAsia="en-US"/>
        </w:rPr>
        <w:t>4.4</w:t>
      </w:r>
      <w:r w:rsidRPr="00BC5454">
        <w:rPr>
          <w:rFonts w:ascii="Arial" w:eastAsia="Yu Mincho" w:hAnsi="Arial"/>
          <w:kern w:val="0"/>
          <w:sz w:val="32"/>
          <w:szCs w:val="20"/>
          <w:lang w:val="en-GB" w:eastAsia="en-US"/>
        </w:rPr>
        <w:tab/>
        <w:t>Other</w:t>
      </w:r>
    </w:p>
    <w:p w14:paraId="55DA86F4" w14:textId="4945E4F1" w:rsidR="004D4717" w:rsidRPr="00BC5454" w:rsidRDefault="00BE269A" w:rsidP="00BC5454">
      <w:pPr>
        <w:pStyle w:val="a2"/>
        <w:jc w:val="left"/>
        <w:rPr>
          <w:ins w:id="14" w:author="CATT2" w:date="2024-05-10T09:35:00Z"/>
          <w:lang w:val="en-GB"/>
        </w:rPr>
      </w:pPr>
      <w:ins w:id="15" w:author="CATT2" w:date="2024-05-10T09:35:00Z">
        <w:r w:rsidRPr="00BC5454">
          <w:rPr>
            <w:lang w:val="en-GB"/>
          </w:rPr>
          <w:t>The transmission in WAB-</w:t>
        </w:r>
        <w:proofErr w:type="spellStart"/>
        <w:r w:rsidRPr="00BC5454">
          <w:rPr>
            <w:lang w:val="en-GB"/>
          </w:rPr>
          <w:t>gNB’s</w:t>
        </w:r>
        <w:proofErr w:type="spellEnd"/>
        <w:r w:rsidRPr="00BC5454">
          <w:rPr>
            <w:lang w:val="en-GB"/>
          </w:rPr>
          <w:t xml:space="preserve"> cell should be constrained to avoid impact to WAB-MT. </w:t>
        </w:r>
        <w:r w:rsidR="004D4717" w:rsidRPr="00BC5454">
          <w:rPr>
            <w:lang w:val="en-GB"/>
          </w:rPr>
          <w:t xml:space="preserve">Resource information for each cell of </w:t>
        </w:r>
        <w:proofErr w:type="spellStart"/>
        <w:r w:rsidR="004D4717" w:rsidRPr="00BC5454">
          <w:rPr>
            <w:lang w:val="en-GB"/>
          </w:rPr>
          <w:t>gNB</w:t>
        </w:r>
        <w:proofErr w:type="spellEnd"/>
        <w:r w:rsidR="004D4717" w:rsidRPr="00BC5454">
          <w:rPr>
            <w:lang w:val="en-GB"/>
          </w:rPr>
          <w:t xml:space="preserve"> serving WAB-MT and each cell of WAB-</w:t>
        </w:r>
        <w:proofErr w:type="spellStart"/>
        <w:r w:rsidR="004D4717" w:rsidRPr="00BC5454">
          <w:rPr>
            <w:lang w:val="en-GB"/>
          </w:rPr>
          <w:t>gNB</w:t>
        </w:r>
        <w:proofErr w:type="spellEnd"/>
        <w:r w:rsidR="004D4717" w:rsidRPr="00BC5454">
          <w:rPr>
            <w:lang w:val="en-GB"/>
          </w:rPr>
          <w:t xml:space="preserve"> can be exchanged between the </w:t>
        </w:r>
        <w:proofErr w:type="spellStart"/>
        <w:r w:rsidR="004D4717" w:rsidRPr="00BC5454">
          <w:rPr>
            <w:lang w:val="en-GB"/>
          </w:rPr>
          <w:t>gNB</w:t>
        </w:r>
        <w:proofErr w:type="spellEnd"/>
        <w:r w:rsidR="004D4717" w:rsidRPr="00BC5454">
          <w:rPr>
            <w:lang w:val="en-GB"/>
          </w:rPr>
          <w:t xml:space="preserve"> serving WAB-MT and the WAB-node to achieve the resource complex between access link and backhaul link. The information includes slot format and/or type of each symbol. </w:t>
        </w:r>
      </w:ins>
    </w:p>
    <w:p w14:paraId="1EDDB0E5" w14:textId="6B750005" w:rsidR="00AA6081" w:rsidRDefault="00BE269A" w:rsidP="00BC5454">
      <w:pPr>
        <w:pStyle w:val="a2"/>
        <w:jc w:val="left"/>
        <w:rPr>
          <w:ins w:id="16" w:author="CATT2" w:date="2024-05-10T10:24:00Z"/>
          <w:lang w:val="en-GB"/>
        </w:rPr>
      </w:pPr>
      <w:ins w:id="17" w:author="CATT2" w:date="2024-05-10T09:35:00Z">
        <w:r w:rsidRPr="00BC5454">
          <w:rPr>
            <w:lang w:val="en-GB"/>
          </w:rPr>
          <w:t>The frequency or spatial multiplexing mode between access and BH links, i.e., simultaneous operation of WAB-MT Rx / WAB-</w:t>
        </w:r>
        <w:proofErr w:type="spellStart"/>
        <w:r w:rsidRPr="00BC5454">
          <w:rPr>
            <w:lang w:val="en-GB"/>
          </w:rPr>
          <w:t>gNB</w:t>
        </w:r>
        <w:proofErr w:type="spellEnd"/>
        <w:r w:rsidRPr="00BC5454">
          <w:rPr>
            <w:lang w:val="en-GB"/>
          </w:rPr>
          <w:t xml:space="preserve"> Rx, WAB-MT Tx / WAB-</w:t>
        </w:r>
        <w:proofErr w:type="spellStart"/>
        <w:r w:rsidRPr="00BC5454">
          <w:rPr>
            <w:lang w:val="en-GB"/>
          </w:rPr>
          <w:t>gNB</w:t>
        </w:r>
        <w:proofErr w:type="spellEnd"/>
        <w:r w:rsidRPr="00BC5454">
          <w:rPr>
            <w:lang w:val="en-GB"/>
          </w:rPr>
          <w:t xml:space="preserve"> Tx, WAB-MT Rx / WAB-</w:t>
        </w:r>
        <w:proofErr w:type="spellStart"/>
        <w:r w:rsidRPr="00BC5454">
          <w:rPr>
            <w:lang w:val="en-GB"/>
          </w:rPr>
          <w:t>gNB</w:t>
        </w:r>
        <w:proofErr w:type="spellEnd"/>
        <w:r w:rsidRPr="00BC5454">
          <w:rPr>
            <w:lang w:val="en-GB"/>
          </w:rPr>
          <w:t xml:space="preserve"> Tx, WAB-MT Tx / WAB-</w:t>
        </w:r>
        <w:proofErr w:type="spellStart"/>
        <w:r w:rsidRPr="00BC5454">
          <w:rPr>
            <w:lang w:val="en-GB"/>
          </w:rPr>
          <w:t>gNB</w:t>
        </w:r>
        <w:proofErr w:type="spellEnd"/>
        <w:r w:rsidRPr="00BC5454">
          <w:rPr>
            <w:lang w:val="en-GB"/>
          </w:rPr>
          <w:t xml:space="preserve"> Rx, </w:t>
        </w:r>
        <w:r w:rsidR="00AE797C" w:rsidRPr="00BC5454">
          <w:rPr>
            <w:lang w:val="en-GB"/>
          </w:rPr>
          <w:t>can be</w:t>
        </w:r>
        <w:r w:rsidRPr="00BC5454">
          <w:rPr>
            <w:lang w:val="en-GB"/>
          </w:rPr>
          <w:t xml:space="preserve"> supported by WAB</w:t>
        </w:r>
        <w:r w:rsidR="00AE797C" w:rsidRPr="00BC5454">
          <w:rPr>
            <w:lang w:val="en-GB"/>
          </w:rPr>
          <w:t xml:space="preserve">. If that is the case, the WAB-node and the </w:t>
        </w:r>
        <w:proofErr w:type="spellStart"/>
        <w:r w:rsidR="00AE797C" w:rsidRPr="00BC5454">
          <w:rPr>
            <w:lang w:val="en-GB"/>
          </w:rPr>
          <w:t>gNB</w:t>
        </w:r>
        <w:proofErr w:type="spellEnd"/>
        <w:r w:rsidR="00AE797C" w:rsidRPr="00BC5454">
          <w:rPr>
            <w:lang w:val="en-GB"/>
          </w:rPr>
          <w:t xml:space="preserve"> serving WAB-MT can exchange information to facilitate the </w:t>
        </w:r>
      </w:ins>
      <w:ins w:id="18" w:author="CATT2" w:date="2024-05-10T09:38:00Z">
        <w:r w:rsidR="00B310A4" w:rsidRPr="00BC5454">
          <w:rPr>
            <w:lang w:val="en-GB"/>
          </w:rPr>
          <w:t xml:space="preserve">enhanced </w:t>
        </w:r>
      </w:ins>
      <w:ins w:id="19" w:author="CATT2" w:date="2024-05-10T09:35:00Z">
        <w:r w:rsidR="00AE797C" w:rsidRPr="00BC5454">
          <w:rPr>
            <w:lang w:val="en-GB"/>
          </w:rPr>
          <w:t>resource complexing.</w:t>
        </w:r>
      </w:ins>
    </w:p>
    <w:p w14:paraId="028EBC93" w14:textId="486BF1AB" w:rsidR="00BC5454" w:rsidRPr="00BC5454" w:rsidRDefault="00BC5454" w:rsidP="00BC5454">
      <w:pPr>
        <w:pStyle w:val="a2"/>
        <w:jc w:val="center"/>
        <w:rPr>
          <w:lang w:val="en-GB"/>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sectPr w:rsidR="00BC5454" w:rsidRPr="00BC5454"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2EC8" w14:textId="77777777" w:rsidR="00400C7F" w:rsidRDefault="00400C7F">
      <w:r>
        <w:separator/>
      </w:r>
    </w:p>
  </w:endnote>
  <w:endnote w:type="continuationSeparator" w:id="0">
    <w:p w14:paraId="70056E3D" w14:textId="77777777" w:rsidR="00400C7F" w:rsidRDefault="00400C7F">
      <w:r>
        <w:continuationSeparator/>
      </w:r>
    </w:p>
  </w:endnote>
  <w:endnote w:type="continuationNotice" w:id="1">
    <w:p w14:paraId="40F1F665" w14:textId="77777777" w:rsidR="00400C7F" w:rsidRDefault="00400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BF3655" w:rsidRPr="00BF3655">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CF17" w14:textId="77777777" w:rsidR="00400C7F" w:rsidRDefault="00400C7F">
      <w:r>
        <w:separator/>
      </w:r>
    </w:p>
  </w:footnote>
  <w:footnote w:type="continuationSeparator" w:id="0">
    <w:p w14:paraId="1723C6C1" w14:textId="77777777" w:rsidR="00400C7F" w:rsidRDefault="00400C7F">
      <w:r>
        <w:continuationSeparator/>
      </w:r>
    </w:p>
  </w:footnote>
  <w:footnote w:type="continuationNotice" w:id="1">
    <w:p w14:paraId="782E8859" w14:textId="77777777" w:rsidR="00400C7F" w:rsidRDefault="00400C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466"/>
    <w:rsid w:val="000316E5"/>
    <w:rsid w:val="00031B46"/>
    <w:rsid w:val="000323BE"/>
    <w:rsid w:val="000325C4"/>
    <w:rsid w:val="000327C3"/>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112"/>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3216"/>
    <w:rsid w:val="000B328E"/>
    <w:rsid w:val="000B4996"/>
    <w:rsid w:val="000B5FA6"/>
    <w:rsid w:val="000B66A6"/>
    <w:rsid w:val="000B70AB"/>
    <w:rsid w:val="000B7123"/>
    <w:rsid w:val="000C0433"/>
    <w:rsid w:val="000C0467"/>
    <w:rsid w:val="000C04F0"/>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5C90"/>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3E5E"/>
    <w:rsid w:val="00114239"/>
    <w:rsid w:val="0011474F"/>
    <w:rsid w:val="00114951"/>
    <w:rsid w:val="00114BBB"/>
    <w:rsid w:val="00114C0D"/>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AA2"/>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BAF"/>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220B"/>
    <w:rsid w:val="001B2C22"/>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FE6"/>
    <w:rsid w:val="001F54A2"/>
    <w:rsid w:val="001F5ED4"/>
    <w:rsid w:val="001F630F"/>
    <w:rsid w:val="001F66D4"/>
    <w:rsid w:val="001F6D16"/>
    <w:rsid w:val="001F6E7C"/>
    <w:rsid w:val="001F7E64"/>
    <w:rsid w:val="001F7F7A"/>
    <w:rsid w:val="00200147"/>
    <w:rsid w:val="0020049B"/>
    <w:rsid w:val="002012A2"/>
    <w:rsid w:val="00201EB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162"/>
    <w:rsid w:val="002253B9"/>
    <w:rsid w:val="00225911"/>
    <w:rsid w:val="00225F22"/>
    <w:rsid w:val="00226206"/>
    <w:rsid w:val="00226328"/>
    <w:rsid w:val="00226754"/>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5C2"/>
    <w:rsid w:val="002A2BBD"/>
    <w:rsid w:val="002A2E72"/>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4E3"/>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8D2"/>
    <w:rsid w:val="00316922"/>
    <w:rsid w:val="00316AEE"/>
    <w:rsid w:val="00316F40"/>
    <w:rsid w:val="003175DE"/>
    <w:rsid w:val="00317747"/>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5BA"/>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72C"/>
    <w:rsid w:val="003A1B34"/>
    <w:rsid w:val="003A23A1"/>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0F55"/>
    <w:rsid w:val="00421185"/>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455"/>
    <w:rsid w:val="00490638"/>
    <w:rsid w:val="004909AE"/>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717"/>
    <w:rsid w:val="004D4DBA"/>
    <w:rsid w:val="004D50B1"/>
    <w:rsid w:val="004D5598"/>
    <w:rsid w:val="004D59CE"/>
    <w:rsid w:val="004D5E17"/>
    <w:rsid w:val="004D5E49"/>
    <w:rsid w:val="004D6038"/>
    <w:rsid w:val="004D6A73"/>
    <w:rsid w:val="004D6F85"/>
    <w:rsid w:val="004D7311"/>
    <w:rsid w:val="004D7A89"/>
    <w:rsid w:val="004D7F24"/>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84E"/>
    <w:rsid w:val="004F4B3A"/>
    <w:rsid w:val="004F4D44"/>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BF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07F"/>
    <w:rsid w:val="00564E8E"/>
    <w:rsid w:val="005650E7"/>
    <w:rsid w:val="0056514C"/>
    <w:rsid w:val="005654BB"/>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276"/>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6C4"/>
    <w:rsid w:val="005A3A5B"/>
    <w:rsid w:val="005A3B99"/>
    <w:rsid w:val="005A4036"/>
    <w:rsid w:val="005A43F0"/>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2920"/>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326"/>
    <w:rsid w:val="005F2329"/>
    <w:rsid w:val="005F2687"/>
    <w:rsid w:val="005F2D82"/>
    <w:rsid w:val="005F2DC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D"/>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371"/>
    <w:rsid w:val="006E543C"/>
    <w:rsid w:val="006E5B54"/>
    <w:rsid w:val="006E6514"/>
    <w:rsid w:val="006E659A"/>
    <w:rsid w:val="006E67EE"/>
    <w:rsid w:val="006E694A"/>
    <w:rsid w:val="006E6AFD"/>
    <w:rsid w:val="006E7354"/>
    <w:rsid w:val="006F0510"/>
    <w:rsid w:val="006F0C1F"/>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5A7"/>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18DC"/>
    <w:rsid w:val="00771EF4"/>
    <w:rsid w:val="0077240A"/>
    <w:rsid w:val="0077275B"/>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BE"/>
    <w:rsid w:val="007931B3"/>
    <w:rsid w:val="00793E7F"/>
    <w:rsid w:val="00793F30"/>
    <w:rsid w:val="00794219"/>
    <w:rsid w:val="007945F0"/>
    <w:rsid w:val="00794661"/>
    <w:rsid w:val="0079543F"/>
    <w:rsid w:val="00795C0B"/>
    <w:rsid w:val="00795FCA"/>
    <w:rsid w:val="007960FB"/>
    <w:rsid w:val="007969D3"/>
    <w:rsid w:val="00796E0C"/>
    <w:rsid w:val="007979B2"/>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B84"/>
    <w:rsid w:val="007C5CBF"/>
    <w:rsid w:val="007C61BE"/>
    <w:rsid w:val="007C63A6"/>
    <w:rsid w:val="007C64FF"/>
    <w:rsid w:val="007C683D"/>
    <w:rsid w:val="007C6DA8"/>
    <w:rsid w:val="007C703F"/>
    <w:rsid w:val="007C7BD2"/>
    <w:rsid w:val="007D09F8"/>
    <w:rsid w:val="007D0B4B"/>
    <w:rsid w:val="007D147D"/>
    <w:rsid w:val="007D1BB2"/>
    <w:rsid w:val="007D1C08"/>
    <w:rsid w:val="007D2167"/>
    <w:rsid w:val="007D244D"/>
    <w:rsid w:val="007D25B8"/>
    <w:rsid w:val="007D2A15"/>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6419"/>
    <w:rsid w:val="007F7523"/>
    <w:rsid w:val="007F79DD"/>
    <w:rsid w:val="007F7DAB"/>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443"/>
    <w:rsid w:val="008169C2"/>
    <w:rsid w:val="008169FC"/>
    <w:rsid w:val="00816DB3"/>
    <w:rsid w:val="00817196"/>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A1"/>
    <w:rsid w:val="008725C3"/>
    <w:rsid w:val="00872D4C"/>
    <w:rsid w:val="00872DB0"/>
    <w:rsid w:val="00872FE7"/>
    <w:rsid w:val="00873FF6"/>
    <w:rsid w:val="008740DF"/>
    <w:rsid w:val="00874837"/>
    <w:rsid w:val="00874F29"/>
    <w:rsid w:val="00874FD2"/>
    <w:rsid w:val="00875103"/>
    <w:rsid w:val="00875130"/>
    <w:rsid w:val="00875233"/>
    <w:rsid w:val="00875252"/>
    <w:rsid w:val="008752F4"/>
    <w:rsid w:val="00875F4A"/>
    <w:rsid w:val="008765C0"/>
    <w:rsid w:val="00876CBC"/>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036"/>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3B0A"/>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B76"/>
    <w:rsid w:val="00946E51"/>
    <w:rsid w:val="009473DE"/>
    <w:rsid w:val="00947A05"/>
    <w:rsid w:val="00947C35"/>
    <w:rsid w:val="00950438"/>
    <w:rsid w:val="009505D9"/>
    <w:rsid w:val="0095092A"/>
    <w:rsid w:val="00950CCB"/>
    <w:rsid w:val="0095160F"/>
    <w:rsid w:val="00951D73"/>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67785"/>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5AC"/>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63C"/>
    <w:rsid w:val="00AD281D"/>
    <w:rsid w:val="00AD2E18"/>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964"/>
    <w:rsid w:val="00AE3C7C"/>
    <w:rsid w:val="00AE3D12"/>
    <w:rsid w:val="00AE4039"/>
    <w:rsid w:val="00AE4334"/>
    <w:rsid w:val="00AE480A"/>
    <w:rsid w:val="00AE4AD8"/>
    <w:rsid w:val="00AE532C"/>
    <w:rsid w:val="00AE5E91"/>
    <w:rsid w:val="00AE6013"/>
    <w:rsid w:val="00AE609D"/>
    <w:rsid w:val="00AE663C"/>
    <w:rsid w:val="00AE797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8BE"/>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69A"/>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4ED5"/>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793"/>
    <w:rsid w:val="00C82876"/>
    <w:rsid w:val="00C82D9C"/>
    <w:rsid w:val="00C8344A"/>
    <w:rsid w:val="00C8363F"/>
    <w:rsid w:val="00C83CE2"/>
    <w:rsid w:val="00C83E99"/>
    <w:rsid w:val="00C8421E"/>
    <w:rsid w:val="00C84ADB"/>
    <w:rsid w:val="00C84B9A"/>
    <w:rsid w:val="00C85098"/>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B25"/>
    <w:rsid w:val="00CA1DC1"/>
    <w:rsid w:val="00CA205A"/>
    <w:rsid w:val="00CA2391"/>
    <w:rsid w:val="00CA2DF5"/>
    <w:rsid w:val="00CA3383"/>
    <w:rsid w:val="00CA3389"/>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568"/>
    <w:rsid w:val="00CB5634"/>
    <w:rsid w:val="00CB5985"/>
    <w:rsid w:val="00CB5FD7"/>
    <w:rsid w:val="00CB624B"/>
    <w:rsid w:val="00CB6DAC"/>
    <w:rsid w:val="00CB7124"/>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4B"/>
    <w:rsid w:val="00D2637A"/>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A10"/>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77E01"/>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5E3"/>
    <w:rsid w:val="00E01933"/>
    <w:rsid w:val="00E01E5A"/>
    <w:rsid w:val="00E02698"/>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B8E"/>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C95"/>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3EB"/>
    <w:rsid w:val="00F165A2"/>
    <w:rsid w:val="00F16C49"/>
    <w:rsid w:val="00F16D70"/>
    <w:rsid w:val="00F17368"/>
    <w:rsid w:val="00F17BAF"/>
    <w:rsid w:val="00F17EB4"/>
    <w:rsid w:val="00F207D0"/>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428"/>
    <w:rsid w:val="00F318FF"/>
    <w:rsid w:val="00F31F4A"/>
    <w:rsid w:val="00F321C0"/>
    <w:rsid w:val="00F322BE"/>
    <w:rsid w:val="00F328ED"/>
    <w:rsid w:val="00F328F4"/>
    <w:rsid w:val="00F32DD4"/>
    <w:rsid w:val="00F32EB3"/>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3242"/>
    <w:rsid w:val="00F533F2"/>
    <w:rsid w:val="00F5455C"/>
    <w:rsid w:val="00F549CA"/>
    <w:rsid w:val="00F54CB3"/>
    <w:rsid w:val="00F55209"/>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954"/>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4F6DA473-D4EC-47EC-B91C-607A43B7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9B3C2-094E-4C89-9932-921D4A757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CATT2</cp:lastModifiedBy>
  <cp:revision>3</cp:revision>
  <cp:lastPrinted>2007-08-28T14:45:00Z</cp:lastPrinted>
  <dcterms:created xsi:type="dcterms:W3CDTF">2024-05-03T13:42:00Z</dcterms:created>
  <dcterms:modified xsi:type="dcterms:W3CDTF">2024-05-10T06:37:00Z</dcterms:modified>
</cp:coreProperties>
</file>